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E95A9" w14:textId="32427955" w:rsidR="005F66C1" w:rsidRPr="005F66C1" w:rsidRDefault="005F66C1" w:rsidP="005F66C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5F66C1">
        <w:rPr>
          <w:rFonts w:ascii="Arial" w:hAnsi="Arial" w:cs="Arial"/>
          <w:b/>
          <w:bCs/>
          <w:sz w:val="24"/>
        </w:rPr>
        <w:t>3GPP TSG RAN WG1 Meeting #94</w:t>
      </w:r>
      <w:r w:rsidRPr="005F66C1">
        <w:rPr>
          <w:rFonts w:ascii="Arial" w:hAnsi="Arial" w:cs="Arial"/>
          <w:b/>
          <w:bCs/>
          <w:sz w:val="24"/>
        </w:rPr>
        <w:tab/>
      </w:r>
      <w:r w:rsidRPr="005F66C1">
        <w:rPr>
          <w:rFonts w:ascii="Arial" w:hAnsi="Arial" w:cs="Arial"/>
          <w:b/>
          <w:bCs/>
          <w:sz w:val="24"/>
        </w:rPr>
        <w:tab/>
      </w:r>
      <w:r w:rsidRPr="005F66C1">
        <w:rPr>
          <w:rFonts w:ascii="Arial" w:hAnsi="Arial" w:cs="Arial"/>
          <w:b/>
          <w:bCs/>
          <w:sz w:val="24"/>
        </w:rPr>
        <w:tab/>
        <w:t>R1-18</w:t>
      </w:r>
      <w:r w:rsidR="00D671B8">
        <w:rPr>
          <w:rFonts w:ascii="Arial" w:eastAsia="MS Mincho" w:hAnsi="Arial" w:cs="Arial"/>
          <w:b/>
          <w:bCs/>
          <w:sz w:val="24"/>
          <w:lang w:eastAsia="ja-JP"/>
        </w:rPr>
        <w:t>09077</w:t>
      </w:r>
    </w:p>
    <w:p w14:paraId="155052CF" w14:textId="77777777" w:rsidR="005F66C1" w:rsidRPr="005F66C1" w:rsidRDefault="005F66C1" w:rsidP="005F66C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5F66C1">
        <w:rPr>
          <w:rFonts w:ascii="Arial" w:eastAsia="MS Mincho" w:hAnsi="Arial" w:cs="Arial"/>
          <w:b/>
          <w:bCs/>
          <w:sz w:val="24"/>
          <w:lang w:eastAsia="ja-JP"/>
        </w:rPr>
        <w:t>Gothenburg, Sweden, August 20</w:t>
      </w:r>
      <w:r w:rsidRPr="005F66C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5F66C1">
        <w:rPr>
          <w:rFonts w:ascii="Arial" w:eastAsia="MS Mincho" w:hAnsi="Arial" w:cs="Arial"/>
          <w:b/>
          <w:bCs/>
          <w:sz w:val="24"/>
          <w:lang w:eastAsia="ja-JP"/>
        </w:rPr>
        <w:t xml:space="preserve"> – 24</w:t>
      </w:r>
      <w:r w:rsidRPr="005F66C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5F66C1">
        <w:rPr>
          <w:rFonts w:ascii="Arial" w:eastAsia="MS Mincho" w:hAnsi="Arial" w:cs="Arial"/>
          <w:b/>
          <w:bCs/>
          <w:sz w:val="24"/>
          <w:lang w:eastAsia="ja-JP"/>
        </w:rPr>
        <w:t xml:space="preserve">, 2018 </w:t>
      </w:r>
    </w:p>
    <w:p w14:paraId="5F959638" w14:textId="3B35880C" w:rsidR="005F66C1" w:rsidRPr="00AA3833" w:rsidRDefault="005F66C1" w:rsidP="005F66C1">
      <w:pPr>
        <w:pStyle w:val="CRCoverPage"/>
        <w:tabs>
          <w:tab w:val="left" w:pos="6927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32EA0832" w14:textId="30A1F99D" w:rsidR="00A8796D" w:rsidRPr="009D17DD" w:rsidRDefault="00A8796D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9D17DD">
        <w:rPr>
          <w:rFonts w:cs="Arial"/>
          <w:b/>
          <w:bCs/>
          <w:sz w:val="24"/>
          <w:lang w:val="en-US"/>
        </w:rPr>
        <w:t>Agenda Item:</w:t>
      </w:r>
      <w:r w:rsidRPr="009D17DD">
        <w:rPr>
          <w:rFonts w:cs="Arial"/>
          <w:b/>
          <w:bCs/>
          <w:sz w:val="24"/>
          <w:lang w:val="en-US"/>
        </w:rPr>
        <w:tab/>
      </w:r>
      <w:r w:rsidR="003C04DD">
        <w:rPr>
          <w:rFonts w:cs="Arial"/>
          <w:b/>
          <w:bCs/>
          <w:sz w:val="24"/>
          <w:lang w:val="en-US"/>
        </w:rPr>
        <w:t>7</w:t>
      </w:r>
      <w:r w:rsidR="00033A08">
        <w:rPr>
          <w:rFonts w:cs="Arial"/>
          <w:b/>
          <w:bCs/>
          <w:sz w:val="24"/>
          <w:lang w:val="en-US"/>
        </w:rPr>
        <w:t>.1</w:t>
      </w:r>
      <w:r w:rsidR="00D64758">
        <w:rPr>
          <w:rFonts w:cs="Arial"/>
          <w:b/>
          <w:bCs/>
          <w:sz w:val="24"/>
          <w:lang w:val="en-US"/>
        </w:rPr>
        <w:t>.2</w:t>
      </w:r>
      <w:r w:rsidRPr="009D17DD">
        <w:rPr>
          <w:rFonts w:cs="Arial"/>
          <w:b/>
          <w:bCs/>
          <w:sz w:val="24"/>
          <w:lang w:val="en-US"/>
        </w:rPr>
        <w:t>.</w:t>
      </w:r>
      <w:r w:rsidR="005F66C1">
        <w:rPr>
          <w:rFonts w:cs="Arial"/>
          <w:b/>
          <w:bCs/>
          <w:sz w:val="24"/>
          <w:lang w:val="en-US"/>
        </w:rPr>
        <w:t>3</w:t>
      </w:r>
    </w:p>
    <w:p w14:paraId="57493CDB" w14:textId="2AC4C23A" w:rsidR="00A8796D" w:rsidRPr="009D17DD" w:rsidRDefault="00A8796D" w:rsidP="00A879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17DD">
        <w:rPr>
          <w:rFonts w:ascii="Arial" w:hAnsi="Arial" w:cs="Arial"/>
          <w:b/>
          <w:bCs/>
          <w:sz w:val="24"/>
        </w:rPr>
        <w:t>Source:</w:t>
      </w:r>
      <w:r w:rsidRPr="009D17DD">
        <w:rPr>
          <w:rFonts w:ascii="Arial" w:hAnsi="Arial" w:cs="Arial"/>
          <w:b/>
          <w:bCs/>
          <w:sz w:val="24"/>
        </w:rPr>
        <w:tab/>
        <w:t>InterDigital</w:t>
      </w:r>
      <w:r w:rsidR="00E17C60" w:rsidRPr="009D17DD">
        <w:rPr>
          <w:rFonts w:ascii="Arial" w:hAnsi="Arial" w:cs="Arial"/>
          <w:b/>
          <w:bCs/>
          <w:sz w:val="24"/>
        </w:rPr>
        <w:t>, Inc.</w:t>
      </w:r>
      <w:r w:rsidRPr="009D17DD">
        <w:rPr>
          <w:rFonts w:ascii="Arial" w:hAnsi="Arial" w:cs="Arial"/>
          <w:b/>
          <w:bCs/>
          <w:sz w:val="24"/>
        </w:rPr>
        <w:t xml:space="preserve"> </w:t>
      </w:r>
    </w:p>
    <w:p w14:paraId="2C8548BB" w14:textId="751EF89E" w:rsidR="003D184F" w:rsidRPr="009D17DD" w:rsidRDefault="00FA20F7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3D184F" w:rsidRPr="009D17DD">
        <w:rPr>
          <w:rFonts w:ascii="Arial" w:eastAsia="SimSun" w:hAnsi="Arial" w:cs="Arial"/>
          <w:b/>
          <w:bCs/>
          <w:sz w:val="24"/>
          <w:szCs w:val="20"/>
        </w:rPr>
        <w:t xml:space="preserve">Remaining </w:t>
      </w:r>
      <w:r w:rsidR="007511CC">
        <w:rPr>
          <w:rFonts w:ascii="Arial" w:eastAsia="SimSun" w:hAnsi="Arial" w:cs="Arial"/>
          <w:b/>
          <w:bCs/>
          <w:sz w:val="24"/>
          <w:szCs w:val="20"/>
        </w:rPr>
        <w:t>issues</w:t>
      </w:r>
      <w:r w:rsidR="002F2DD9" w:rsidRPr="009D17DD">
        <w:rPr>
          <w:rFonts w:ascii="Arial" w:eastAsia="SimSun" w:hAnsi="Arial" w:cs="Arial"/>
          <w:b/>
          <w:bCs/>
          <w:sz w:val="24"/>
          <w:szCs w:val="20"/>
        </w:rPr>
        <w:t xml:space="preserve"> </w:t>
      </w:r>
      <w:r w:rsidR="00D64758">
        <w:rPr>
          <w:rFonts w:ascii="Arial" w:eastAsia="SimSun" w:hAnsi="Arial" w:cs="Arial"/>
          <w:b/>
          <w:bCs/>
          <w:sz w:val="24"/>
          <w:szCs w:val="20"/>
        </w:rPr>
        <w:t>on</w:t>
      </w:r>
      <w:r w:rsidR="003D184F" w:rsidRPr="009D17DD">
        <w:rPr>
          <w:rFonts w:ascii="Arial" w:eastAsia="SimSun" w:hAnsi="Arial" w:cs="Arial"/>
          <w:b/>
          <w:bCs/>
          <w:sz w:val="24"/>
          <w:szCs w:val="20"/>
        </w:rPr>
        <w:t xml:space="preserve"> </w:t>
      </w:r>
      <w:r w:rsidR="00D64758">
        <w:rPr>
          <w:rFonts w:ascii="Arial" w:eastAsia="SimSun" w:hAnsi="Arial" w:cs="Arial"/>
          <w:b/>
          <w:bCs/>
          <w:sz w:val="24"/>
          <w:szCs w:val="20"/>
        </w:rPr>
        <w:t>b</w:t>
      </w:r>
      <w:r w:rsidR="003D184F" w:rsidRPr="009D17DD">
        <w:rPr>
          <w:rFonts w:ascii="Arial" w:eastAsia="SimSun" w:hAnsi="Arial" w:cs="Arial"/>
          <w:b/>
          <w:bCs/>
          <w:sz w:val="24"/>
          <w:szCs w:val="20"/>
        </w:rPr>
        <w:t>eam</w:t>
      </w:r>
      <w:r w:rsidR="00DE22D0">
        <w:rPr>
          <w:rFonts w:ascii="Arial" w:eastAsia="SimSun" w:hAnsi="Arial" w:cs="Arial"/>
          <w:b/>
          <w:bCs/>
          <w:sz w:val="24"/>
          <w:szCs w:val="20"/>
        </w:rPr>
        <w:t xml:space="preserve"> </w:t>
      </w:r>
      <w:r w:rsidR="007511CC">
        <w:rPr>
          <w:rFonts w:ascii="Arial" w:eastAsia="SimSun" w:hAnsi="Arial" w:cs="Arial"/>
          <w:b/>
          <w:bCs/>
          <w:sz w:val="24"/>
          <w:szCs w:val="20"/>
        </w:rPr>
        <w:t>management</w:t>
      </w:r>
    </w:p>
    <w:p w14:paraId="562BB2A0" w14:textId="40EF0450" w:rsidR="00A8796D" w:rsidRPr="009D17DD" w:rsidRDefault="00A8796D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hAnsi="Arial" w:cs="Arial"/>
          <w:b/>
          <w:bCs/>
          <w:sz w:val="24"/>
        </w:rPr>
        <w:t>Document for:</w:t>
      </w:r>
      <w:r w:rsidRPr="009D17DD">
        <w:rPr>
          <w:rFonts w:ascii="Arial" w:hAnsi="Arial" w:cs="Arial"/>
          <w:b/>
          <w:bCs/>
          <w:sz w:val="24"/>
        </w:rPr>
        <w:tab/>
        <w:t>Discussion and Decision</w:t>
      </w:r>
    </w:p>
    <w:p w14:paraId="3705D87D" w14:textId="77777777" w:rsidR="00261A3A" w:rsidRPr="001536C0" w:rsidRDefault="00A35469" w:rsidP="00C34D28">
      <w:pPr>
        <w:pStyle w:val="Heading1"/>
        <w:rPr>
          <w:sz w:val="32"/>
          <w:szCs w:val="32"/>
        </w:rPr>
      </w:pPr>
      <w:r w:rsidRPr="001536C0">
        <w:rPr>
          <w:sz w:val="32"/>
          <w:szCs w:val="32"/>
        </w:rPr>
        <w:t>Introduction</w:t>
      </w:r>
    </w:p>
    <w:p w14:paraId="69518E93" w14:textId="7D12B7C1" w:rsidR="00935519" w:rsidRDefault="00B84E5E" w:rsidP="004119FB">
      <w:pPr>
        <w:spacing w:after="18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contribution, we discuss on the following remaining issues for beam recovery:</w:t>
      </w:r>
    </w:p>
    <w:p w14:paraId="6FA3B052" w14:textId="7A6D5C41" w:rsidR="00B84E5E" w:rsidRDefault="00B34C8D" w:rsidP="00B84E5E">
      <w:pPr>
        <w:pStyle w:val="ListParagraph"/>
        <w:numPr>
          <w:ilvl w:val="0"/>
          <w:numId w:val="27"/>
        </w:numPr>
        <w:spacing w:after="120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Corrections on not supporting contention-free based beam failure recovery when CORESET-BFR and</w:t>
      </w:r>
      <w:r w:rsidR="00D671B8">
        <w:rPr>
          <w:rFonts w:ascii="Times New Roman" w:eastAsia="Arial Unicode MS" w:hAnsi="Times New Roman" w:cs="Times New Roman"/>
        </w:rPr>
        <w:t>/or</w:t>
      </w:r>
      <w:r>
        <w:rPr>
          <w:rFonts w:ascii="Times New Roman" w:eastAsia="Arial Unicode MS" w:hAnsi="Times New Roman" w:cs="Times New Roman"/>
        </w:rPr>
        <w:t xml:space="preserve"> SearchSpace-BFR are not configured</w:t>
      </w:r>
    </w:p>
    <w:p w14:paraId="28B440EE" w14:textId="4553A73C" w:rsidR="002E7937" w:rsidRPr="00B84E5E" w:rsidRDefault="00B34C8D" w:rsidP="00B84E5E">
      <w:pPr>
        <w:pStyle w:val="ListParagraph"/>
        <w:numPr>
          <w:ilvl w:val="0"/>
          <w:numId w:val="27"/>
        </w:numPr>
        <w:spacing w:after="120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Clarification on a UE behavior for monitoring previously configured search space when the UE monitors SearchSpace-BFR</w:t>
      </w:r>
    </w:p>
    <w:p w14:paraId="3705D886" w14:textId="52E8C64A" w:rsidR="00180B6F" w:rsidRPr="001536C0" w:rsidRDefault="005F66C1" w:rsidP="00AB6526">
      <w:pPr>
        <w:pStyle w:val="Heading1"/>
        <w:spacing w:after="120"/>
        <w:rPr>
          <w:sz w:val="32"/>
          <w:szCs w:val="32"/>
          <w:lang w:val="en-US"/>
        </w:rPr>
      </w:pPr>
      <w:r>
        <w:rPr>
          <w:sz w:val="32"/>
          <w:szCs w:val="32"/>
        </w:rPr>
        <w:t>Text Proposal</w:t>
      </w:r>
      <w:r w:rsidR="00B060D7">
        <w:rPr>
          <w:sz w:val="32"/>
          <w:szCs w:val="32"/>
        </w:rPr>
        <w:t>s for BFR</w:t>
      </w:r>
    </w:p>
    <w:p w14:paraId="00821D1A" w14:textId="45CFD6C3" w:rsidR="00A020A8" w:rsidRDefault="00E81192" w:rsidP="00A020A8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 xml:space="preserve">In </w:t>
      </w:r>
      <w:r w:rsidR="00181940">
        <w:rPr>
          <w:rFonts w:ascii="Times New Roman" w:hAnsi="Times New Roman" w:cs="Times New Roman"/>
          <w:lang w:eastAsia="sv-SE"/>
        </w:rPr>
        <w:t xml:space="preserve">the </w:t>
      </w:r>
      <w:r>
        <w:rPr>
          <w:rFonts w:ascii="Times New Roman" w:hAnsi="Times New Roman" w:cs="Times New Roman"/>
          <w:lang w:eastAsia="sv-SE"/>
        </w:rPr>
        <w:t>last RAN1 meeting, it has been agreed that if a CORESET associated with SearchSpace-BFR or SearchSpace-BFR is not configured, the beam failure recovery based on contention-free PRACH BFR is not supported as following [1]:</w:t>
      </w:r>
    </w:p>
    <w:p w14:paraId="7A78960D" w14:textId="77777777" w:rsidR="00E81192" w:rsidRDefault="00E81192" w:rsidP="00A020A8">
      <w:pPr>
        <w:jc w:val="both"/>
        <w:rPr>
          <w:rFonts w:ascii="Times New Roman" w:hAnsi="Times New Roman" w:cs="Times New Roman"/>
          <w:lang w:eastAsia="sv-SE"/>
        </w:rPr>
      </w:pPr>
    </w:p>
    <w:p w14:paraId="028E505D" w14:textId="77777777" w:rsidR="00207F3E" w:rsidRPr="00207F3E" w:rsidRDefault="00207F3E" w:rsidP="00207F3E">
      <w:pPr>
        <w:spacing w:after="0" w:line="240" w:lineRule="auto"/>
        <w:ind w:left="720" w:hanging="720"/>
        <w:rPr>
          <w:rFonts w:ascii="Times" w:eastAsia="Batang" w:hAnsi="Times" w:cs="Times New Roman"/>
          <w:b/>
          <w:sz w:val="20"/>
          <w:szCs w:val="24"/>
          <w:highlight w:val="green"/>
          <w:lang w:val="en-GB" w:eastAsia="en-US"/>
        </w:rPr>
      </w:pPr>
      <w:r w:rsidRPr="00207F3E">
        <w:rPr>
          <w:rFonts w:ascii="Times" w:eastAsia="Batang" w:hAnsi="Times" w:cs="Times New Roman"/>
          <w:b/>
          <w:sz w:val="20"/>
          <w:szCs w:val="24"/>
          <w:highlight w:val="green"/>
          <w:lang w:val="en-GB" w:eastAsia="en-US"/>
        </w:rPr>
        <w:t>Agreement</w:t>
      </w:r>
    </w:p>
    <w:p w14:paraId="28ADB882" w14:textId="77777777" w:rsidR="00207F3E" w:rsidRPr="00207F3E" w:rsidRDefault="00207F3E" w:rsidP="00207F3E">
      <w:pPr>
        <w:numPr>
          <w:ilvl w:val="0"/>
          <w:numId w:val="30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207F3E">
        <w:rPr>
          <w:rFonts w:ascii="Times" w:eastAsia="Batang" w:hAnsi="Times" w:cs="Times New Roman"/>
          <w:sz w:val="20"/>
          <w:szCs w:val="24"/>
          <w:lang w:val="en-GB" w:eastAsia="en-US"/>
        </w:rPr>
        <w:t>(</w:t>
      </w:r>
      <w:r w:rsidRPr="00207F3E">
        <w:rPr>
          <w:rFonts w:ascii="Times" w:eastAsia="Batang" w:hAnsi="Times" w:cs="Times New Roman"/>
          <w:sz w:val="20"/>
          <w:szCs w:val="24"/>
          <w:highlight w:val="darkYellow"/>
          <w:lang w:val="en-GB" w:eastAsia="en-US"/>
        </w:rPr>
        <w:t>Working Assumption</w:t>
      </w:r>
      <w:r w:rsidRPr="00207F3E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) If either CORESET associated with SearchSpace-BFR or SearchSpace-BFR is not configured, UE assumes contention-free PRACH BFR is not performed. </w:t>
      </w:r>
    </w:p>
    <w:p w14:paraId="2B8C19F6" w14:textId="77777777" w:rsidR="00207F3E" w:rsidRPr="00207F3E" w:rsidRDefault="00207F3E" w:rsidP="00207F3E">
      <w:pPr>
        <w:numPr>
          <w:ilvl w:val="1"/>
          <w:numId w:val="30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207F3E">
        <w:rPr>
          <w:rFonts w:ascii="Times" w:eastAsia="Batang" w:hAnsi="Times" w:cs="Times New Roman"/>
          <w:sz w:val="20"/>
          <w:szCs w:val="24"/>
          <w:lang w:val="en-GB" w:eastAsia="en-US"/>
        </w:rPr>
        <w:t>In this case, SearchSpace-0 or CORESET-0 is not used for monitoring contention-free PRACH BFR response.</w:t>
      </w:r>
    </w:p>
    <w:p w14:paraId="38CCCED4" w14:textId="77777777" w:rsidR="00207F3E" w:rsidRPr="00207F3E" w:rsidRDefault="00207F3E" w:rsidP="00207F3E">
      <w:pPr>
        <w:numPr>
          <w:ilvl w:val="0"/>
          <w:numId w:val="30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207F3E">
        <w:rPr>
          <w:rFonts w:ascii="Times" w:eastAsia="Batang" w:hAnsi="Times" w:cs="Times New Roman"/>
          <w:sz w:val="20"/>
          <w:szCs w:val="24"/>
          <w:lang w:val="en-GB" w:eastAsia="en-US"/>
        </w:rPr>
        <w:t>If either CORESET associated with SearchSpace-BFR or SearchSpace-BFR is not configured, UE can still perform contention-based PRACH BFR based on configuration.</w:t>
      </w:r>
    </w:p>
    <w:p w14:paraId="24277A67" w14:textId="77777777" w:rsidR="00207F3E" w:rsidRPr="00207F3E" w:rsidRDefault="00207F3E" w:rsidP="00207F3E">
      <w:pPr>
        <w:numPr>
          <w:ilvl w:val="0"/>
          <w:numId w:val="30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207F3E">
        <w:rPr>
          <w:rFonts w:ascii="Times" w:eastAsia="Batang" w:hAnsi="Times" w:cs="Times New Roman"/>
          <w:sz w:val="20"/>
          <w:szCs w:val="24"/>
          <w:lang w:val="en-GB" w:eastAsia="en-US"/>
        </w:rPr>
        <w:t>Send LS to RAN2</w:t>
      </w:r>
    </w:p>
    <w:p w14:paraId="72B61787" w14:textId="7F2177BD" w:rsidR="005F66C1" w:rsidRDefault="005F66C1" w:rsidP="008A1AF7">
      <w:pPr>
        <w:jc w:val="both"/>
        <w:rPr>
          <w:rFonts w:ascii="Times New Roman" w:hAnsi="Times New Roman" w:cs="Times New Roman"/>
          <w:lang w:eastAsia="sv-SE"/>
        </w:rPr>
      </w:pPr>
    </w:p>
    <w:p w14:paraId="69D9D6ED" w14:textId="4A1751BE" w:rsidR="005F66C1" w:rsidRDefault="00E81192" w:rsidP="005F66C1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>The agreement has not properly captured in RAN1 specifications. The following</w:t>
      </w:r>
      <w:r w:rsidR="00D671B8">
        <w:rPr>
          <w:rFonts w:ascii="Times New Roman" w:hAnsi="Times New Roman" w:cs="Times New Roman"/>
          <w:lang w:eastAsia="sv-SE"/>
        </w:rPr>
        <w:t xml:space="preserve"> is proposed as</w:t>
      </w:r>
      <w:r>
        <w:rPr>
          <w:rFonts w:ascii="Times New Roman" w:hAnsi="Times New Roman" w:cs="Times New Roman"/>
          <w:lang w:eastAsia="sv-SE"/>
        </w:rPr>
        <w:t xml:space="preserve"> text proposal </w:t>
      </w:r>
      <w:r w:rsidR="00D671B8">
        <w:rPr>
          <w:rFonts w:ascii="Times New Roman" w:hAnsi="Times New Roman" w:cs="Times New Roman"/>
          <w:lang w:eastAsia="sv-SE"/>
        </w:rPr>
        <w:t xml:space="preserve">to </w:t>
      </w:r>
      <w:r>
        <w:rPr>
          <w:rFonts w:ascii="Times New Roman" w:hAnsi="Times New Roman" w:cs="Times New Roman"/>
          <w:lang w:eastAsia="sv-SE"/>
        </w:rPr>
        <w:t>capture the agreement correctly:</w:t>
      </w:r>
    </w:p>
    <w:p w14:paraId="530B6B06" w14:textId="77777777" w:rsidR="00E81192" w:rsidRDefault="00E81192" w:rsidP="005F66C1">
      <w:pPr>
        <w:jc w:val="both"/>
        <w:rPr>
          <w:rFonts w:ascii="Times New Roman" w:hAnsi="Times New Roman" w:cs="Times New Roman"/>
          <w:b/>
          <w:u w:val="single"/>
          <w:lang w:eastAsia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F66C1" w:rsidRPr="00942E50" w14:paraId="441306CA" w14:textId="77777777" w:rsidTr="004414C7">
        <w:tc>
          <w:tcPr>
            <w:tcW w:w="9781" w:type="dxa"/>
            <w:shd w:val="clear" w:color="auto" w:fill="4472C4"/>
          </w:tcPr>
          <w:p w14:paraId="651725D3" w14:textId="79612B38" w:rsidR="005F66C1" w:rsidRPr="00942E50" w:rsidRDefault="005F66C1" w:rsidP="005F66C1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6 of TS 38.213 v15.2.0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28F845E1" w14:textId="77777777" w:rsidR="005F66C1" w:rsidRDefault="005F66C1" w:rsidP="005F6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</w:t>
      </w:r>
    </w:p>
    <w:p w14:paraId="579DA20D" w14:textId="77777777" w:rsidR="005F66C1" w:rsidRDefault="005F66C1" w:rsidP="005F66C1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A5072F">
        <w:rPr>
          <w:rFonts w:ascii="Times New Roman" w:hAnsi="Times New Roman" w:cs="Times New Roman"/>
          <w:sz w:val="20"/>
          <w:szCs w:val="20"/>
        </w:rPr>
        <w:t>[skipped Text]</w:t>
      </w:r>
    </w:p>
    <w:p w14:paraId="555EBA57" w14:textId="77777777" w:rsidR="005F66C1" w:rsidRPr="00A5072F" w:rsidRDefault="005F66C1" w:rsidP="005F6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</w:t>
      </w:r>
    </w:p>
    <w:p w14:paraId="0B783EFA" w14:textId="77777777" w:rsidR="005F66C1" w:rsidRPr="005F66C1" w:rsidRDefault="005F66C1" w:rsidP="005F66C1">
      <w:pPr>
        <w:spacing w:after="180" w:line="240" w:lineRule="auto"/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</w:pP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UE may receive by higher layer parameter </w:t>
      </w:r>
      <w:r w:rsidRPr="005F66C1">
        <w:rPr>
          <w:rFonts w:ascii="Times New Roman" w:eastAsia="Times New Roman" w:hAnsi="Times New Roman" w:cs="Times New Roman"/>
          <w:i/>
          <w:sz w:val="20"/>
          <w:szCs w:val="20"/>
          <w:lang w:val="en-GB" w:eastAsia="en-US"/>
        </w:rPr>
        <w:t>PRACH-ResourceDedicatedBFR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, a </w:t>
      </w:r>
      <w:r w:rsidRPr="005F66C1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configuration for PRACH transmission as described in Subclause 8.1. For PRACH transmission in slot </w:t>
      </w:r>
      <w:r w:rsidRPr="005F66C1">
        <w:rPr>
          <w:rFonts w:ascii="Times New Roman" w:eastAsia="Times New Roman" w:hAnsi="Times New Roman" w:cs="Times New Roman"/>
          <w:iCs/>
          <w:noProof/>
          <w:position w:val="-6"/>
          <w:sz w:val="20"/>
          <w:szCs w:val="20"/>
        </w:rPr>
        <w:drawing>
          <wp:inline distT="0" distB="0" distL="0" distR="0" wp14:anchorId="76FE6DD0" wp14:editId="19C7C7C4">
            <wp:extent cx="120650" cy="130810"/>
            <wp:effectExtent l="0" t="0" r="0" b="2540"/>
            <wp:docPr id="929" name="Picture 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 xml:space="preserve"> </w:t>
      </w:r>
      <w:r w:rsidRPr="005F66C1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and according to 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antenna port quasi co-location parameters associated with periodic CSI-RS configuration or SS/PBCH block with index </w:t>
      </w:r>
      <w:r w:rsidRPr="005F66C1">
        <w:rPr>
          <w:rFonts w:ascii="Times New Roman" w:eastAsia="Times New Roman" w:hAnsi="Times New Roman" w:cs="Times New Roman"/>
          <w:iCs/>
          <w:noProof/>
          <w:position w:val="-10"/>
          <w:sz w:val="20"/>
          <w:szCs w:val="20"/>
        </w:rPr>
        <w:drawing>
          <wp:inline distT="0" distB="0" distL="0" distR="0" wp14:anchorId="20475FC7" wp14:editId="6D322A42">
            <wp:extent cx="251460" cy="200660"/>
            <wp:effectExtent l="0" t="0" r="0" b="8890"/>
            <wp:docPr id="928" name="Picture 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 xml:space="preserve"> provided by higher layers 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[11, TS 38.321]</w:t>
      </w:r>
      <w:r w:rsidRPr="005F66C1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, the UE monitors PDCCH in a search space provided by higher layer parameter 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>recoverySearchSpaceId</w:t>
      </w:r>
      <w:r w:rsidRPr="005F66C1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for detection of a DCI format with CRC scrambled by C-RNTI starting from slot </w:t>
      </w:r>
      <w:r w:rsidRPr="005F66C1">
        <w:rPr>
          <w:rFonts w:ascii="Times New Roman" w:eastAsia="Times New Roman" w:hAnsi="Times New Roman" w:cs="Times New Roman"/>
          <w:iCs/>
          <w:noProof/>
          <w:position w:val="-6"/>
          <w:sz w:val="20"/>
          <w:szCs w:val="20"/>
        </w:rPr>
        <w:drawing>
          <wp:inline distT="0" distB="0" distL="0" distR="0" wp14:anchorId="388C256E" wp14:editId="7384C5C0">
            <wp:extent cx="281305" cy="150495"/>
            <wp:effectExtent l="0" t="0" r="4445" b="190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 xml:space="preserve"> </w:t>
      </w:r>
      <w:r w:rsidRPr="005F66C1"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t xml:space="preserve">within a window </w:t>
      </w:r>
      <w:r w:rsidRPr="005F66C1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configured by higher layer parameter 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>BeamFailureRecoveryConfig</w:t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 xml:space="preserve">. For the PDCCH monitoring and for the </w:t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lastRenderedPageBreak/>
        <w:t xml:space="preserve">corresponding PDSCH reception, the UE assumes the same antenna port quasi-collocation parameters with 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index </w:t>
      </w:r>
      <w:r w:rsidRPr="005F66C1">
        <w:rPr>
          <w:rFonts w:ascii="Times New Roman" w:eastAsia="Times New Roman" w:hAnsi="Times New Roman" w:cs="Times New Roman"/>
          <w:iCs/>
          <w:noProof/>
          <w:position w:val="-10"/>
          <w:sz w:val="20"/>
          <w:szCs w:val="20"/>
        </w:rPr>
        <w:drawing>
          <wp:inline distT="0" distB="0" distL="0" distR="0" wp14:anchorId="47A339F4" wp14:editId="5BF3325C">
            <wp:extent cx="241300" cy="200660"/>
            <wp:effectExtent l="0" t="0" r="6350" b="889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 xml:space="preserve"> until the UE receives by higher layers an activation for a TCI state or any of the parameters 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 xml:space="preserve">TCI-StatesPDCCH-ToAddlist </w:t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>and/or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 xml:space="preserve"> TCI-StatesPDCCH-ToReleaseList</w:t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 xml:space="preserve">. 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After the UE detects a DCI format with CRC scrambled by C-RNTI in the search space provided by 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>recoverySearchSpaceId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, the UE monitors PDCCH candidates in the search space provided by 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>recoverySearchSpaceId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until the UE receives a MAC CE activation command for a TCI state or higher layer parameters 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 xml:space="preserve">TCI-StatesPDCCH-ToAddlist </w:t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>and/or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 xml:space="preserve"> TCI-StatesPDCCH-ToReleaseList.</w:t>
      </w:r>
    </w:p>
    <w:p w14:paraId="1F14AB5A" w14:textId="168BFBC5" w:rsidR="005F66C1" w:rsidRPr="005F66C1" w:rsidRDefault="005F66C1" w:rsidP="005F66C1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If the UE is not provided a control resource set</w:t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 xml:space="preserve"> 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for a search space set provided</w:t>
      </w:r>
      <w:r w:rsidRPr="005F66C1">
        <w:rPr>
          <w:rFonts w:ascii="Times New Roman" w:eastAsia="Times New Roman" w:hAnsi="Times New Roman" w:cs="Times New Roman"/>
          <w:i/>
          <w:sz w:val="20"/>
          <w:szCs w:val="20"/>
          <w:lang w:val="en-GB" w:eastAsia="en-US"/>
        </w:rPr>
        <w:t xml:space="preserve"> recoverySearchSpaceId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or if the UE is not provided </w:t>
      </w:r>
      <w:r w:rsidRPr="005F66C1">
        <w:rPr>
          <w:rFonts w:ascii="Times New Roman" w:eastAsia="Times New Roman" w:hAnsi="Times New Roman" w:cs="Times New Roman"/>
          <w:i/>
          <w:sz w:val="20"/>
          <w:szCs w:val="20"/>
          <w:lang w:val="en-GB" w:eastAsia="en-US"/>
        </w:rPr>
        <w:t>recoverySearchSpaceId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, the UE does not expect to </w:t>
      </w:r>
      <w:ins w:id="0" w:author="Author">
        <w:r w:rsidR="00C84AEC" w:rsidRPr="00DB749C">
          <w:rPr>
            <w:rFonts w:ascii="Times New Roman" w:hAnsi="Times New Roman" w:cs="Times New Roman"/>
            <w:sz w:val="20"/>
          </w:rPr>
          <w:t>provide to higher layers the periodic CSI-RS configuration indexes and/or SS/PBCH block indexes</w:t>
        </w:r>
        <w:r w:rsidR="00C84AEC" w:rsidRPr="00DB749C">
          <w:rPr>
            <w:rFonts w:ascii="Times New Roman" w:hAnsi="Times New Roman" w:cs="Times New Roman"/>
            <w:iCs/>
            <w:sz w:val="20"/>
          </w:rPr>
          <w:t xml:space="preserve"> </w:t>
        </w:r>
        <w:r w:rsidR="00C84AEC" w:rsidRPr="00DB749C">
          <w:rPr>
            <w:rFonts w:ascii="Times New Roman" w:hAnsi="Times New Roman" w:cs="Times New Roman"/>
            <w:sz w:val="20"/>
          </w:rPr>
          <w:t xml:space="preserve">from the set </w:t>
        </w:r>
      </w:ins>
      <w:ins w:id="1" w:author="Author">
        <w:r w:rsidR="00C84AEC" w:rsidRPr="00DB749C">
          <w:rPr>
            <w:rFonts w:ascii="Times New Roman" w:hAnsi="Times New Roman" w:cs="Times New Roman"/>
            <w:iCs/>
            <w:position w:val="-10"/>
            <w:sz w:val="20"/>
          </w:rPr>
          <w:object w:dxaOrig="220" w:dyaOrig="300" w14:anchorId="75E390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1.25pt;height:15.75pt" o:ole="">
              <v:imagedata r:id="rId14" o:title=""/>
            </v:shape>
            <o:OLEObject Type="Embed" ProgID="Equation.3" ShapeID="_x0000_i1025" DrawAspect="Content" ObjectID="_1595380782" r:id="rId15"/>
          </w:object>
        </w:r>
      </w:ins>
      <w:del w:id="2" w:author="Author">
        <w:r w:rsidRPr="005F66C1" w:rsidDel="00C84AEC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delText>receive a PDCCH order triggering a PRACH transmission.</w:delText>
        </w:r>
      </w:del>
    </w:p>
    <w:p w14:paraId="6289B1F1" w14:textId="1BDFE2C5" w:rsidR="005F66C1" w:rsidRPr="00DB749C" w:rsidRDefault="005F66C1" w:rsidP="005F66C1">
      <w:pPr>
        <w:pStyle w:val="B1"/>
        <w:ind w:left="0" w:firstLine="0"/>
        <w:rPr>
          <w:rFonts w:ascii="Times New Roman" w:hAnsi="Times New Roman" w:cs="Times New Roman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F66C1" w:rsidRPr="00942E50" w14:paraId="57A2E79E" w14:textId="77777777" w:rsidTr="004414C7">
        <w:tc>
          <w:tcPr>
            <w:tcW w:w="9629" w:type="dxa"/>
            <w:shd w:val="clear" w:color="auto" w:fill="4472C4"/>
          </w:tcPr>
          <w:p w14:paraId="577C53AD" w14:textId="77777777" w:rsidR="005F66C1" w:rsidRPr="00942E50" w:rsidRDefault="005F66C1" w:rsidP="004414C7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 of modifications</w:t>
            </w:r>
          </w:p>
        </w:tc>
      </w:tr>
    </w:tbl>
    <w:p w14:paraId="1F9C7516" w14:textId="77777777" w:rsidR="005F66C1" w:rsidRDefault="005F66C1" w:rsidP="005F66C1">
      <w:pPr>
        <w:pStyle w:val="Reference"/>
        <w:numPr>
          <w:ilvl w:val="0"/>
          <w:numId w:val="0"/>
        </w:numPr>
      </w:pPr>
    </w:p>
    <w:p w14:paraId="6719CC25" w14:textId="700F2A89" w:rsidR="00433924" w:rsidRDefault="00433924" w:rsidP="008A1AF7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>In addition, the RAN2 specification (TS 38.331) has not properly captured the RAN1 agreements since it still uses initial CORESET (</w:t>
      </w:r>
      <w:r w:rsidRPr="00433924">
        <w:rPr>
          <w:rFonts w:ascii="Times New Roman" w:hAnsi="Times New Roman" w:cs="Times New Roman"/>
          <w:lang w:eastAsia="sv-SE"/>
        </w:rPr>
        <w:t>ControlResourceSetId = 0</w:t>
      </w:r>
      <w:r>
        <w:rPr>
          <w:rFonts w:ascii="Times New Roman" w:hAnsi="Times New Roman" w:cs="Times New Roman"/>
          <w:lang w:eastAsia="sv-SE"/>
        </w:rPr>
        <w:t>) when CORESET-BFR (</w:t>
      </w:r>
      <w:proofErr w:type="spellStart"/>
      <w:r w:rsidRPr="00433924">
        <w:rPr>
          <w:rFonts w:ascii="Times New Roman" w:hAnsi="Times New Roman" w:cs="Times New Roman"/>
          <w:lang w:eastAsia="sv-SE"/>
        </w:rPr>
        <w:t>recoveryControlResourceSetId</w:t>
      </w:r>
      <w:proofErr w:type="spellEnd"/>
      <w:r>
        <w:rPr>
          <w:rFonts w:ascii="Times New Roman" w:hAnsi="Times New Roman" w:cs="Times New Roman"/>
          <w:lang w:eastAsia="sv-SE"/>
        </w:rPr>
        <w:t>) is not configured.</w:t>
      </w:r>
      <w:r w:rsidR="00181940">
        <w:rPr>
          <w:rFonts w:ascii="Times New Roman" w:hAnsi="Times New Roman" w:cs="Times New Roman"/>
          <w:lang w:eastAsia="sv-SE"/>
        </w:rPr>
        <w:t xml:space="preserve"> Therefore, it should be also corrected to avoid misalignment between RAN1 and RAN2 specifications.</w:t>
      </w:r>
    </w:p>
    <w:p w14:paraId="356BEEDE" w14:textId="14998FF1" w:rsidR="00827889" w:rsidRDefault="00827889" w:rsidP="00827889">
      <w:pPr>
        <w:jc w:val="both"/>
        <w:rPr>
          <w:rFonts w:ascii="Times New Roman" w:hAnsi="Times New Roman" w:cs="Times New Roman"/>
          <w:lang w:eastAsia="sv-SE"/>
        </w:rPr>
      </w:pPr>
      <w:r w:rsidRPr="00433924">
        <w:rPr>
          <w:rFonts w:ascii="Times New Roman" w:hAnsi="Times New Roman" w:cs="Times New Roman"/>
          <w:b/>
          <w:i/>
          <w:lang w:eastAsia="sv-SE"/>
        </w:rPr>
        <w:t>Proposal 1:</w:t>
      </w:r>
      <w:r>
        <w:rPr>
          <w:rFonts w:ascii="Times New Roman" w:hAnsi="Times New Roman" w:cs="Times New Roman"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Adopt the text proposal to fix the agreement of not supporting CFRA based BFR</w:t>
      </w:r>
      <w:r w:rsidRPr="00433924">
        <w:rPr>
          <w:rFonts w:ascii="Times New Roman" w:hAnsi="Times New Roman" w:cs="Times New Roman"/>
          <w:i/>
          <w:lang w:eastAsia="sv-SE"/>
        </w:rPr>
        <w:t>.</w:t>
      </w:r>
    </w:p>
    <w:p w14:paraId="4E1B4E1C" w14:textId="729C0564" w:rsidR="00433924" w:rsidRDefault="00433924" w:rsidP="008A1AF7">
      <w:pPr>
        <w:jc w:val="both"/>
        <w:rPr>
          <w:rFonts w:ascii="Times New Roman" w:hAnsi="Times New Roman" w:cs="Times New Roman"/>
          <w:lang w:eastAsia="sv-SE"/>
        </w:rPr>
      </w:pPr>
      <w:r w:rsidRPr="00433924">
        <w:rPr>
          <w:rFonts w:ascii="Times New Roman" w:hAnsi="Times New Roman" w:cs="Times New Roman"/>
          <w:b/>
          <w:i/>
          <w:lang w:eastAsia="sv-SE"/>
        </w:rPr>
        <w:t xml:space="preserve">Proposal </w:t>
      </w:r>
      <w:r w:rsidR="00C90D43">
        <w:rPr>
          <w:rFonts w:ascii="Times New Roman" w:hAnsi="Times New Roman" w:cs="Times New Roman"/>
          <w:b/>
          <w:i/>
          <w:lang w:eastAsia="sv-SE"/>
        </w:rPr>
        <w:t>2</w:t>
      </w:r>
      <w:r w:rsidRPr="00433924">
        <w:rPr>
          <w:rFonts w:ascii="Times New Roman" w:hAnsi="Times New Roman" w:cs="Times New Roman"/>
          <w:b/>
          <w:i/>
          <w:lang w:eastAsia="sv-SE"/>
        </w:rPr>
        <w:t>:</w:t>
      </w:r>
      <w:r>
        <w:rPr>
          <w:rFonts w:ascii="Times New Roman" w:hAnsi="Times New Roman" w:cs="Times New Roman"/>
          <w:lang w:eastAsia="sv-SE"/>
        </w:rPr>
        <w:t xml:space="preserve"> </w:t>
      </w:r>
      <w:r w:rsidRPr="00433924">
        <w:rPr>
          <w:rFonts w:ascii="Times New Roman" w:hAnsi="Times New Roman" w:cs="Times New Roman"/>
          <w:i/>
          <w:lang w:eastAsia="sv-SE"/>
        </w:rPr>
        <w:t>Send an LS to inform RAN2 the</w:t>
      </w:r>
      <w:r w:rsidR="00B757FE">
        <w:rPr>
          <w:rFonts w:ascii="Times New Roman" w:hAnsi="Times New Roman" w:cs="Times New Roman"/>
          <w:i/>
          <w:lang w:eastAsia="sv-SE"/>
        </w:rPr>
        <w:t xml:space="preserve"> RAN1</w:t>
      </w:r>
      <w:r w:rsidRPr="00433924">
        <w:rPr>
          <w:rFonts w:ascii="Times New Roman" w:hAnsi="Times New Roman" w:cs="Times New Roman"/>
          <w:i/>
          <w:lang w:eastAsia="sv-SE"/>
        </w:rPr>
        <w:t xml:space="preserve"> agreements with expected specification update</w:t>
      </w:r>
      <w:r w:rsidR="00181940">
        <w:rPr>
          <w:rFonts w:ascii="Times New Roman" w:hAnsi="Times New Roman" w:cs="Times New Roman"/>
          <w:i/>
          <w:lang w:eastAsia="sv-SE"/>
        </w:rPr>
        <w:t xml:space="preserve"> regarding CORESET-BFR.</w:t>
      </w:r>
    </w:p>
    <w:p w14:paraId="4E321736" w14:textId="3DEF6E3C" w:rsidR="0067573F" w:rsidRDefault="0067573F" w:rsidP="008A1AF7">
      <w:pPr>
        <w:jc w:val="both"/>
        <w:rPr>
          <w:rFonts w:ascii="Times New Roman" w:hAnsi="Times New Roman" w:cs="Times New Roman"/>
          <w:lang w:eastAsia="sv-SE"/>
        </w:rPr>
      </w:pPr>
    </w:p>
    <w:p w14:paraId="2564BC08" w14:textId="782D40D0" w:rsidR="00161D17" w:rsidRDefault="00161D17" w:rsidP="008A1AF7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>The following question</w:t>
      </w:r>
      <w:r w:rsidR="00181940">
        <w:rPr>
          <w:rFonts w:ascii="Times New Roman" w:hAnsi="Times New Roman" w:cs="Times New Roman"/>
          <w:lang w:eastAsia="sv-SE"/>
        </w:rPr>
        <w:t>s</w:t>
      </w:r>
      <w:r>
        <w:rPr>
          <w:rFonts w:ascii="Times New Roman" w:hAnsi="Times New Roman" w:cs="Times New Roman"/>
          <w:lang w:eastAsia="sv-SE"/>
        </w:rPr>
        <w:t xml:space="preserve"> ha</w:t>
      </w:r>
      <w:r w:rsidR="00181940">
        <w:rPr>
          <w:rFonts w:ascii="Times New Roman" w:hAnsi="Times New Roman" w:cs="Times New Roman"/>
          <w:lang w:eastAsia="sv-SE"/>
        </w:rPr>
        <w:t>ve</w:t>
      </w:r>
      <w:r>
        <w:rPr>
          <w:rFonts w:ascii="Times New Roman" w:hAnsi="Times New Roman" w:cs="Times New Roman"/>
          <w:lang w:eastAsia="sv-SE"/>
        </w:rPr>
        <w:t xml:space="preserve"> been raised by RAN2</w:t>
      </w:r>
      <w:r w:rsidR="00E43A25">
        <w:rPr>
          <w:rFonts w:ascii="Times New Roman" w:hAnsi="Times New Roman" w:cs="Times New Roman"/>
          <w:lang w:eastAsia="sv-SE"/>
        </w:rPr>
        <w:t xml:space="preserve"> </w:t>
      </w:r>
      <w:r>
        <w:rPr>
          <w:rFonts w:ascii="Times New Roman" w:hAnsi="Times New Roman" w:cs="Times New Roman"/>
          <w:lang w:eastAsia="sv-SE"/>
        </w:rPr>
        <w:t>to clarify the UE behaviors</w:t>
      </w:r>
      <w:r w:rsidR="00B757FE">
        <w:rPr>
          <w:rFonts w:ascii="Times New Roman" w:hAnsi="Times New Roman" w:cs="Times New Roman"/>
          <w:lang w:eastAsia="sv-SE"/>
        </w:rPr>
        <w:t xml:space="preserve"> whether to monitor previously configured search spaces</w:t>
      </w:r>
      <w:r>
        <w:rPr>
          <w:rFonts w:ascii="Times New Roman" w:hAnsi="Times New Roman" w:cs="Times New Roman"/>
          <w:lang w:eastAsia="sv-SE"/>
        </w:rPr>
        <w:t xml:space="preserve"> when SearchSpace-BFR</w:t>
      </w:r>
      <w:r w:rsidR="00B757FE">
        <w:rPr>
          <w:rFonts w:ascii="Times New Roman" w:hAnsi="Times New Roman" w:cs="Times New Roman"/>
          <w:lang w:eastAsia="sv-SE"/>
        </w:rPr>
        <w:t xml:space="preserve"> is monitored;</w:t>
      </w:r>
      <w:r>
        <w:rPr>
          <w:rFonts w:ascii="Times New Roman" w:hAnsi="Times New Roman" w:cs="Times New Roman"/>
          <w:lang w:eastAsia="sv-SE"/>
        </w:rPr>
        <w:t xml:space="preserve"> and when the UE considers </w:t>
      </w:r>
      <w:r w:rsidR="00E43A25">
        <w:rPr>
          <w:rFonts w:ascii="Times New Roman" w:hAnsi="Times New Roman" w:cs="Times New Roman"/>
          <w:lang w:eastAsia="sv-SE"/>
        </w:rPr>
        <w:t>beam failure recovery procedure is successful</w:t>
      </w:r>
      <w:r w:rsidR="00B757FE">
        <w:rPr>
          <w:rFonts w:ascii="Times New Roman" w:hAnsi="Times New Roman" w:cs="Times New Roman"/>
          <w:lang w:eastAsia="sv-SE"/>
        </w:rPr>
        <w:t xml:space="preserve"> [2]</w:t>
      </w:r>
      <w:r w:rsidR="00E43A25">
        <w:rPr>
          <w:rFonts w:ascii="Times New Roman" w:hAnsi="Times New Roman" w:cs="Times New Roman"/>
          <w:lang w:eastAsia="sv-SE"/>
        </w:rPr>
        <w:t>:</w:t>
      </w:r>
    </w:p>
    <w:p w14:paraId="470BE072" w14:textId="77777777" w:rsidR="00B060D7" w:rsidRPr="00E43A25" w:rsidRDefault="00B060D7" w:rsidP="00B060D7">
      <w:pPr>
        <w:rPr>
          <w:rFonts w:ascii="Times New Roman" w:hAnsi="Times New Roman" w:cs="Times New Roman"/>
          <w:i/>
        </w:rPr>
      </w:pPr>
      <w:r w:rsidRPr="00E43A25">
        <w:rPr>
          <w:rFonts w:ascii="Times New Roman" w:hAnsi="Times New Roman" w:cs="Times New Roman"/>
          <w:b/>
          <w:bCs/>
          <w:i/>
        </w:rPr>
        <w:t>Question 1:</w:t>
      </w:r>
      <w:r w:rsidRPr="00E43A25">
        <w:rPr>
          <w:rFonts w:ascii="Times New Roman" w:hAnsi="Times New Roman" w:cs="Times New Roman"/>
          <w:i/>
        </w:rPr>
        <w:t xml:space="preserve"> After UE sending PRACH for contention-free BFR, does the UE continue monitoring PDCCH candidates in configured search spaces monitored before PRACH, in addition to the search space indicated by </w:t>
      </w:r>
      <w:r w:rsidRPr="00E43A25">
        <w:rPr>
          <w:rFonts w:ascii="Times New Roman" w:hAnsi="Times New Roman" w:cs="Times New Roman"/>
          <w:i/>
          <w:iCs/>
        </w:rPr>
        <w:t>recoverySearchSpaceId</w:t>
      </w:r>
      <w:r w:rsidRPr="00E43A25">
        <w:rPr>
          <w:rFonts w:ascii="Times New Roman" w:hAnsi="Times New Roman" w:cs="Times New Roman"/>
          <w:i/>
        </w:rPr>
        <w:t>?</w:t>
      </w:r>
    </w:p>
    <w:p w14:paraId="12EF849E" w14:textId="77777777" w:rsidR="00B060D7" w:rsidRPr="00E43A25" w:rsidRDefault="00B060D7" w:rsidP="00B060D7">
      <w:pPr>
        <w:rPr>
          <w:rFonts w:ascii="Times New Roman" w:hAnsi="Times New Roman" w:cs="Times New Roman"/>
          <w:i/>
        </w:rPr>
      </w:pPr>
      <w:r w:rsidRPr="00E43A25">
        <w:rPr>
          <w:rFonts w:ascii="Times New Roman" w:hAnsi="Times New Roman" w:cs="Times New Roman"/>
          <w:b/>
          <w:bCs/>
          <w:i/>
        </w:rPr>
        <w:t>Question 2:</w:t>
      </w:r>
      <w:r w:rsidRPr="00E43A25">
        <w:rPr>
          <w:rFonts w:ascii="Times New Roman" w:hAnsi="Times New Roman" w:cs="Times New Roman"/>
          <w:i/>
        </w:rPr>
        <w:t xml:space="preserve"> If the answer to Question 1 is “Yes”, is the BFR RACH procedure considered successfully completed only if PDCCH is received in search space indicated by </w:t>
      </w:r>
      <w:r w:rsidRPr="00E43A25">
        <w:rPr>
          <w:rFonts w:ascii="Times New Roman" w:hAnsi="Times New Roman" w:cs="Times New Roman"/>
          <w:i/>
          <w:iCs/>
        </w:rPr>
        <w:t>recoverySearchSpaceId</w:t>
      </w:r>
      <w:r w:rsidRPr="00E43A25">
        <w:rPr>
          <w:rFonts w:ascii="Times New Roman" w:hAnsi="Times New Roman" w:cs="Times New Roman"/>
          <w:i/>
        </w:rPr>
        <w:t>?</w:t>
      </w:r>
    </w:p>
    <w:p w14:paraId="239E7308" w14:textId="77777777" w:rsidR="00827889" w:rsidRDefault="00827889" w:rsidP="008A1AF7">
      <w:pPr>
        <w:jc w:val="both"/>
        <w:rPr>
          <w:rFonts w:ascii="Times New Roman" w:hAnsi="Times New Roman" w:cs="Times New Roman"/>
          <w:lang w:eastAsia="sv-SE"/>
        </w:rPr>
      </w:pPr>
    </w:p>
    <w:p w14:paraId="0A83C0DB" w14:textId="52502CAB" w:rsidR="00A34535" w:rsidRDefault="00E43A25" w:rsidP="008A1AF7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>Regarding the first question, RAN1 has already agreed that the UE has to monitor the previously configured search spaces while monitoring the SearchSpace-BFR.</w:t>
      </w:r>
      <w:r w:rsidR="00827889">
        <w:rPr>
          <w:rFonts w:ascii="Times New Roman" w:hAnsi="Times New Roman" w:cs="Times New Roman"/>
          <w:lang w:eastAsia="sv-SE"/>
        </w:rPr>
        <w:t xml:space="preserve"> RAN1 has not captured the UE behavior since a UE shall monitor all configured search spaces </w:t>
      </w:r>
      <w:r w:rsidR="00181940">
        <w:rPr>
          <w:rFonts w:ascii="Times New Roman" w:hAnsi="Times New Roman" w:cs="Times New Roman"/>
          <w:lang w:eastAsia="sv-SE"/>
        </w:rPr>
        <w:t>unless</w:t>
      </w:r>
      <w:r w:rsidR="00B757FE">
        <w:rPr>
          <w:rFonts w:ascii="Times New Roman" w:hAnsi="Times New Roman" w:cs="Times New Roman"/>
          <w:lang w:eastAsia="sv-SE"/>
        </w:rPr>
        <w:t xml:space="preserve"> the specification allow</w:t>
      </w:r>
      <w:r w:rsidR="00181940">
        <w:rPr>
          <w:rFonts w:ascii="Times New Roman" w:hAnsi="Times New Roman" w:cs="Times New Roman"/>
          <w:lang w:eastAsia="sv-SE"/>
        </w:rPr>
        <w:t>s</w:t>
      </w:r>
      <w:r w:rsidR="00B757FE">
        <w:rPr>
          <w:rFonts w:ascii="Times New Roman" w:hAnsi="Times New Roman" w:cs="Times New Roman"/>
          <w:lang w:eastAsia="sv-SE"/>
        </w:rPr>
        <w:t xml:space="preserve"> to skip </w:t>
      </w:r>
      <w:r w:rsidR="00827889">
        <w:rPr>
          <w:rFonts w:ascii="Times New Roman" w:hAnsi="Times New Roman" w:cs="Times New Roman"/>
          <w:lang w:eastAsia="sv-SE"/>
        </w:rPr>
        <w:t xml:space="preserve">monitoring </w:t>
      </w:r>
      <w:r w:rsidR="00B757FE">
        <w:rPr>
          <w:rFonts w:ascii="Times New Roman" w:hAnsi="Times New Roman" w:cs="Times New Roman"/>
          <w:lang w:eastAsia="sv-SE"/>
        </w:rPr>
        <w:t>the previously configured</w:t>
      </w:r>
      <w:r w:rsidR="00827889">
        <w:rPr>
          <w:rFonts w:ascii="Times New Roman" w:hAnsi="Times New Roman" w:cs="Times New Roman"/>
          <w:lang w:eastAsia="sv-SE"/>
        </w:rPr>
        <w:t xml:space="preserve"> search space</w:t>
      </w:r>
      <w:r w:rsidR="00B757FE">
        <w:rPr>
          <w:rFonts w:ascii="Times New Roman" w:hAnsi="Times New Roman" w:cs="Times New Roman"/>
          <w:lang w:eastAsia="sv-SE"/>
        </w:rPr>
        <w:t>s while monitoring the SearchSpace-BFR</w:t>
      </w:r>
      <w:bookmarkStart w:id="3" w:name="_GoBack"/>
      <w:bookmarkEnd w:id="3"/>
      <w:r w:rsidR="00827889">
        <w:rPr>
          <w:rFonts w:ascii="Times New Roman" w:hAnsi="Times New Roman" w:cs="Times New Roman"/>
          <w:lang w:eastAsia="sv-SE"/>
        </w:rPr>
        <w:t>. For better clarity of RAN1 specification, we propose to capture the following text proposal.</w:t>
      </w:r>
    </w:p>
    <w:p w14:paraId="72B155E5" w14:textId="77777777" w:rsidR="0067573F" w:rsidRDefault="0067573F" w:rsidP="0067573F">
      <w:pPr>
        <w:jc w:val="both"/>
        <w:rPr>
          <w:rFonts w:ascii="Times New Roman" w:hAnsi="Times New Roman" w:cs="Times New Roman"/>
          <w:b/>
          <w:u w:val="single"/>
          <w:lang w:eastAsia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7573F" w:rsidRPr="00942E50" w14:paraId="636F13F5" w14:textId="77777777" w:rsidTr="004414C7">
        <w:tc>
          <w:tcPr>
            <w:tcW w:w="9781" w:type="dxa"/>
            <w:shd w:val="clear" w:color="auto" w:fill="4472C4"/>
          </w:tcPr>
          <w:p w14:paraId="183925E2" w14:textId="77777777" w:rsidR="0067573F" w:rsidRPr="00942E50" w:rsidRDefault="0067573F" w:rsidP="004414C7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6 of TS 38.213 v15.2.0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375D9B6F" w14:textId="77777777" w:rsidR="0067573F" w:rsidRDefault="0067573F" w:rsidP="0067573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</w:t>
      </w:r>
    </w:p>
    <w:p w14:paraId="1D20CDB7" w14:textId="77777777" w:rsidR="0067573F" w:rsidRDefault="0067573F" w:rsidP="0067573F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A5072F">
        <w:rPr>
          <w:rFonts w:ascii="Times New Roman" w:hAnsi="Times New Roman" w:cs="Times New Roman"/>
          <w:sz w:val="20"/>
          <w:szCs w:val="20"/>
        </w:rPr>
        <w:t>[skipped Text]</w:t>
      </w:r>
    </w:p>
    <w:p w14:paraId="0E809789" w14:textId="77777777" w:rsidR="0067573F" w:rsidRPr="00A5072F" w:rsidRDefault="0067573F" w:rsidP="0067573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</w:t>
      </w:r>
    </w:p>
    <w:p w14:paraId="76422321" w14:textId="2F6BEB3B" w:rsidR="0067573F" w:rsidRPr="005F66C1" w:rsidRDefault="0067573F" w:rsidP="0045693A">
      <w:pPr>
        <w:spacing w:after="18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</w:pP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UE may receive by higher layer parameter </w:t>
      </w:r>
      <w:r w:rsidRPr="005F66C1">
        <w:rPr>
          <w:rFonts w:ascii="Times New Roman" w:eastAsia="Times New Roman" w:hAnsi="Times New Roman" w:cs="Times New Roman"/>
          <w:i/>
          <w:sz w:val="20"/>
          <w:szCs w:val="20"/>
          <w:lang w:val="en-GB" w:eastAsia="en-US"/>
        </w:rPr>
        <w:t>PRACH-ResourceDedicatedBFR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, a </w:t>
      </w:r>
      <w:r w:rsidRPr="005F66C1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configuration for PRACH transmission as described in Subclause 8.1. For PRACH transmission in slot </w:t>
      </w:r>
      <w:r w:rsidRPr="005F66C1">
        <w:rPr>
          <w:rFonts w:ascii="Times New Roman" w:eastAsia="Times New Roman" w:hAnsi="Times New Roman" w:cs="Times New Roman"/>
          <w:iCs/>
          <w:noProof/>
          <w:position w:val="-6"/>
          <w:sz w:val="20"/>
          <w:szCs w:val="20"/>
        </w:rPr>
        <w:drawing>
          <wp:inline distT="0" distB="0" distL="0" distR="0" wp14:anchorId="6C482DB3" wp14:editId="280E262A">
            <wp:extent cx="120650" cy="130810"/>
            <wp:effectExtent l="0" t="0" r="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 xml:space="preserve"> </w:t>
      </w:r>
      <w:r w:rsidRPr="005F66C1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and according to 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antenna port quasi co-location parameters associated with periodic CSI-RS configuration or SS/PBCH block with index </w:t>
      </w:r>
      <w:r w:rsidRPr="005F66C1">
        <w:rPr>
          <w:rFonts w:ascii="Times New Roman" w:eastAsia="Times New Roman" w:hAnsi="Times New Roman" w:cs="Times New Roman"/>
          <w:iCs/>
          <w:noProof/>
          <w:position w:val="-10"/>
          <w:sz w:val="20"/>
          <w:szCs w:val="20"/>
        </w:rPr>
        <w:drawing>
          <wp:inline distT="0" distB="0" distL="0" distR="0" wp14:anchorId="41DACFBB" wp14:editId="026014CD">
            <wp:extent cx="251460" cy="200660"/>
            <wp:effectExtent l="0" t="0" r="0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 xml:space="preserve"> provided by </w:t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lastRenderedPageBreak/>
        <w:t xml:space="preserve">higher layers 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[11, TS 38.321]</w:t>
      </w:r>
      <w:r w:rsidRPr="005F66C1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, the UE monitors PDCCH in a search space provided by higher layer parameter 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>recoverySearchSpaceId</w:t>
      </w:r>
      <w:r w:rsidRPr="005F66C1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for detection of a DCI format with CRC scrambled by C-RNTI starting from slot </w:t>
      </w:r>
      <w:r w:rsidRPr="005F66C1">
        <w:rPr>
          <w:rFonts w:ascii="Times New Roman" w:eastAsia="Times New Roman" w:hAnsi="Times New Roman" w:cs="Times New Roman"/>
          <w:iCs/>
          <w:noProof/>
          <w:position w:val="-6"/>
          <w:sz w:val="20"/>
          <w:szCs w:val="20"/>
        </w:rPr>
        <w:drawing>
          <wp:inline distT="0" distB="0" distL="0" distR="0" wp14:anchorId="3B0AA41C" wp14:editId="2246A363">
            <wp:extent cx="281305" cy="150495"/>
            <wp:effectExtent l="0" t="0" r="4445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 xml:space="preserve"> </w:t>
      </w:r>
      <w:r w:rsidRPr="005F66C1"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t xml:space="preserve">within a window </w:t>
      </w:r>
      <w:r w:rsidRPr="005F66C1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configured by higher layer parameter 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>BeamFailureRecoveryConfig</w:t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>.</w:t>
      </w:r>
      <w:ins w:id="4" w:author="Author">
        <w:r>
          <w:rPr>
            <w:rFonts w:ascii="Times New Roman" w:eastAsia="Times New Roman" w:hAnsi="Times New Roman" w:cs="Times New Roman"/>
            <w:iCs/>
            <w:sz w:val="20"/>
            <w:szCs w:val="20"/>
            <w:lang w:val="en-GB" w:eastAsia="en-US"/>
          </w:rPr>
          <w:t xml:space="preserve"> The UE shall monitor PDCCH in search spaces previously configured while monitoring PDCCH in the search space provided by higher layer parameter </w:t>
        </w:r>
        <w:r w:rsidRPr="0045693A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en-US"/>
          </w:rPr>
          <w:t>recoverySearchSpaceId</w:t>
        </w:r>
        <w:r>
          <w:rPr>
            <w:rFonts w:ascii="Times New Roman" w:eastAsia="Times New Roman" w:hAnsi="Times New Roman" w:cs="Times New Roman"/>
            <w:iCs/>
            <w:sz w:val="20"/>
            <w:szCs w:val="20"/>
            <w:lang w:val="en-GB" w:eastAsia="en-US"/>
          </w:rPr>
          <w:t xml:space="preserve">. </w:t>
        </w:r>
      </w:ins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 xml:space="preserve">For the PDCCH monitoring and for the corresponding PDSCH reception, the UE assumes the same antenna port quasi-collocation parameters with 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index </w:t>
      </w:r>
      <w:r w:rsidRPr="005F66C1">
        <w:rPr>
          <w:rFonts w:ascii="Times New Roman" w:eastAsia="Times New Roman" w:hAnsi="Times New Roman" w:cs="Times New Roman"/>
          <w:iCs/>
          <w:noProof/>
          <w:position w:val="-10"/>
          <w:sz w:val="20"/>
          <w:szCs w:val="20"/>
        </w:rPr>
        <w:drawing>
          <wp:inline distT="0" distB="0" distL="0" distR="0" wp14:anchorId="0AF6D5F3" wp14:editId="3A7A7B9B">
            <wp:extent cx="241300" cy="200660"/>
            <wp:effectExtent l="0" t="0" r="635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 xml:space="preserve"> until the UE receives by higher layers an activation for a TCI state or any of the parameters 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 xml:space="preserve">TCI-StatesPDCCH-ToAddlist </w:t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>and/or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 xml:space="preserve"> TCI-StatesPDCCH-ToReleaseList</w:t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 xml:space="preserve">. 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After the UE detects a DCI format with CRC scrambled by C-RNTI in the search space provided by 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>recoverySearchSpaceId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, the UE monitors PDCCH candidates in the search space provided by 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>recoverySearchSpaceId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until the UE receives a MAC CE activation command for a TCI state or higher layer parameters 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 xml:space="preserve">TCI-StatesPDCCH-ToAddlist </w:t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>and/or</w:t>
      </w:r>
      <w:r w:rsidRPr="005F66C1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 xml:space="preserve"> TCI-StatesPDCCH-ToReleaseList.</w:t>
      </w:r>
    </w:p>
    <w:p w14:paraId="6574ACAE" w14:textId="6B9694C8" w:rsidR="0067573F" w:rsidRPr="00C90D43" w:rsidRDefault="0067573F" w:rsidP="00C90D43">
      <w:pPr>
        <w:spacing w:after="18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If the UE is not provided a control resource set</w:t>
      </w:r>
      <w:r w:rsidRPr="005F66C1">
        <w:rPr>
          <w:rFonts w:ascii="Times New Roman" w:eastAsia="Times New Roman" w:hAnsi="Times New Roman" w:cs="Times New Roman"/>
          <w:iCs/>
          <w:sz w:val="20"/>
          <w:szCs w:val="20"/>
          <w:lang w:val="en-GB" w:eastAsia="en-US"/>
        </w:rPr>
        <w:t xml:space="preserve"> 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for a search space set provided</w:t>
      </w:r>
      <w:r w:rsidRPr="005F66C1">
        <w:rPr>
          <w:rFonts w:ascii="Times New Roman" w:eastAsia="Times New Roman" w:hAnsi="Times New Roman" w:cs="Times New Roman"/>
          <w:i/>
          <w:sz w:val="20"/>
          <w:szCs w:val="20"/>
          <w:lang w:val="en-GB" w:eastAsia="en-US"/>
        </w:rPr>
        <w:t xml:space="preserve"> recoverySearchSpaceId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or if the UE is not provided </w:t>
      </w:r>
      <w:r w:rsidRPr="005F66C1">
        <w:rPr>
          <w:rFonts w:ascii="Times New Roman" w:eastAsia="Times New Roman" w:hAnsi="Times New Roman" w:cs="Times New Roman"/>
          <w:i/>
          <w:sz w:val="20"/>
          <w:szCs w:val="20"/>
          <w:lang w:val="en-GB" w:eastAsia="en-US"/>
        </w:rPr>
        <w:t>recoverySearchSpaceId</w:t>
      </w:r>
      <w:r w:rsidRPr="005F66C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, the UE does not expect to receive a PDCCH order triggering a PRACH transmission.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7573F" w:rsidRPr="00942E50" w14:paraId="63395861" w14:textId="77777777" w:rsidTr="004414C7">
        <w:tc>
          <w:tcPr>
            <w:tcW w:w="9629" w:type="dxa"/>
            <w:shd w:val="clear" w:color="auto" w:fill="4472C4"/>
          </w:tcPr>
          <w:p w14:paraId="48118573" w14:textId="77777777" w:rsidR="0067573F" w:rsidRPr="00942E50" w:rsidRDefault="0067573F" w:rsidP="004414C7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 of modifications</w:t>
            </w:r>
          </w:p>
        </w:tc>
      </w:tr>
    </w:tbl>
    <w:p w14:paraId="2A0065A5" w14:textId="77777777" w:rsidR="0067573F" w:rsidRDefault="0067573F" w:rsidP="0067573F">
      <w:pPr>
        <w:pStyle w:val="Reference"/>
        <w:numPr>
          <w:ilvl w:val="0"/>
          <w:numId w:val="0"/>
        </w:numPr>
      </w:pPr>
    </w:p>
    <w:p w14:paraId="00C11061" w14:textId="485F18FF" w:rsidR="00A34535" w:rsidRDefault="00C90D43" w:rsidP="008A1AF7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 xml:space="preserve">Regarding the question 2, RAN1 has discussed the issue and concluded that the DCI received in SearchSpace-BFR should be only considered as gNB response. Therefore, RAN1 can answer </w:t>
      </w:r>
      <w:r w:rsidR="00B757FE">
        <w:rPr>
          <w:rFonts w:ascii="Times New Roman" w:hAnsi="Times New Roman" w:cs="Times New Roman"/>
          <w:lang w:eastAsia="sv-SE"/>
        </w:rPr>
        <w:t>accordingly in the reply LS</w:t>
      </w:r>
      <w:r>
        <w:rPr>
          <w:rFonts w:ascii="Times New Roman" w:hAnsi="Times New Roman" w:cs="Times New Roman"/>
          <w:lang w:eastAsia="sv-SE"/>
        </w:rPr>
        <w:t>.</w:t>
      </w:r>
    </w:p>
    <w:p w14:paraId="38E2492C" w14:textId="6E69FF31" w:rsidR="00C90D43" w:rsidRDefault="00C90D43" w:rsidP="00C90D43">
      <w:pPr>
        <w:jc w:val="both"/>
        <w:rPr>
          <w:rFonts w:ascii="Times New Roman" w:hAnsi="Times New Roman" w:cs="Times New Roman"/>
          <w:lang w:eastAsia="sv-SE"/>
        </w:rPr>
      </w:pPr>
      <w:r w:rsidRPr="00433924">
        <w:rPr>
          <w:rFonts w:ascii="Times New Roman" w:hAnsi="Times New Roman" w:cs="Times New Roman"/>
          <w:b/>
          <w:i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lang w:eastAsia="sv-SE"/>
        </w:rPr>
        <w:t>3</w:t>
      </w:r>
      <w:r w:rsidRPr="00433924">
        <w:rPr>
          <w:rFonts w:ascii="Times New Roman" w:hAnsi="Times New Roman" w:cs="Times New Roman"/>
          <w:b/>
          <w:i/>
          <w:lang w:eastAsia="sv-SE"/>
        </w:rPr>
        <w:t>:</w:t>
      </w:r>
      <w:r>
        <w:rPr>
          <w:rFonts w:ascii="Times New Roman" w:hAnsi="Times New Roman" w:cs="Times New Roman"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Adopt the text proposal to clarify UE behaviors for PDCCH monitoring when SearchSpace-BFR is monitored</w:t>
      </w:r>
      <w:r w:rsidRPr="00433924">
        <w:rPr>
          <w:rFonts w:ascii="Times New Roman" w:hAnsi="Times New Roman" w:cs="Times New Roman"/>
          <w:i/>
          <w:lang w:eastAsia="sv-SE"/>
        </w:rPr>
        <w:t>.</w:t>
      </w:r>
    </w:p>
    <w:p w14:paraId="39B08A29" w14:textId="77777777" w:rsidR="00161D17" w:rsidRDefault="00161D17" w:rsidP="00161D17">
      <w:pPr>
        <w:jc w:val="both"/>
        <w:rPr>
          <w:rFonts w:ascii="Times New Roman" w:hAnsi="Times New Roman" w:cs="Times New Roman"/>
          <w:b/>
          <w:u w:val="single"/>
          <w:lang w:eastAsia="sv-SE"/>
        </w:rPr>
      </w:pPr>
    </w:p>
    <w:p w14:paraId="44B11F89" w14:textId="77777777" w:rsidR="00161D17" w:rsidRDefault="00161D17" w:rsidP="00161D17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</w:t>
      </w:r>
    </w:p>
    <w:p w14:paraId="5A13A009" w14:textId="3C0DA0F4" w:rsidR="00161D17" w:rsidRPr="00732DE7" w:rsidRDefault="00161D17" w:rsidP="00161D17">
      <w:pPr>
        <w:rPr>
          <w:rFonts w:ascii="Times New Roman" w:hAnsi="Times New Roman" w:cs="Times New Roman"/>
        </w:rPr>
      </w:pPr>
      <w:r w:rsidRPr="00732DE7">
        <w:rPr>
          <w:rFonts w:ascii="Times New Roman" w:eastAsia="Arial Unicode MS" w:hAnsi="Times New Roman" w:cs="Times New Roman"/>
        </w:rPr>
        <w:t>In this contribution, we discuss</w:t>
      </w:r>
      <w:r>
        <w:rPr>
          <w:rFonts w:ascii="Times New Roman" w:eastAsia="Arial Unicode MS" w:hAnsi="Times New Roman" w:cs="Times New Roman"/>
        </w:rPr>
        <w:t>ed</w:t>
      </w:r>
      <w:r w:rsidRPr="00732DE7">
        <w:rPr>
          <w:rFonts w:ascii="Times New Roman" w:eastAsia="Arial Unicode MS" w:hAnsi="Times New Roman" w:cs="Times New Roman"/>
        </w:rPr>
        <w:t xml:space="preserve"> the </w:t>
      </w:r>
      <w:r>
        <w:rPr>
          <w:rFonts w:ascii="Times New Roman" w:eastAsia="Arial Unicode MS" w:hAnsi="Times New Roman" w:cs="Times New Roman"/>
        </w:rPr>
        <w:t xml:space="preserve">remaining issues </w:t>
      </w:r>
      <w:r w:rsidR="00C90D43">
        <w:rPr>
          <w:rFonts w:ascii="Times New Roman" w:eastAsia="Arial Unicode MS" w:hAnsi="Times New Roman" w:cs="Times New Roman"/>
        </w:rPr>
        <w:t>for</w:t>
      </w:r>
      <w:r w:rsidRPr="00732DE7">
        <w:rPr>
          <w:rFonts w:ascii="Times New Roman" w:eastAsia="Arial Unicode MS" w:hAnsi="Times New Roman" w:cs="Times New Roman"/>
        </w:rPr>
        <w:t xml:space="preserve"> beam </w:t>
      </w:r>
      <w:r>
        <w:rPr>
          <w:rFonts w:ascii="Times New Roman" w:eastAsia="Arial Unicode MS" w:hAnsi="Times New Roman" w:cs="Times New Roman"/>
        </w:rPr>
        <w:t xml:space="preserve">failure </w:t>
      </w:r>
      <w:r w:rsidRPr="00732DE7">
        <w:rPr>
          <w:rFonts w:ascii="Times New Roman" w:eastAsia="Arial Unicode MS" w:hAnsi="Times New Roman" w:cs="Times New Roman"/>
        </w:rPr>
        <w:t>recovery, and</w:t>
      </w:r>
      <w:r w:rsidRPr="00732DE7">
        <w:rPr>
          <w:rFonts w:ascii="Times New Roman" w:hAnsi="Times New Roman" w:cs="Times New Roman"/>
        </w:rPr>
        <w:t xml:space="preserve"> propose the following: </w:t>
      </w:r>
    </w:p>
    <w:p w14:paraId="3F45FF58" w14:textId="77777777" w:rsidR="00C90D43" w:rsidRDefault="00C90D43" w:rsidP="00C90D43">
      <w:pPr>
        <w:jc w:val="both"/>
        <w:rPr>
          <w:rFonts w:ascii="Times New Roman" w:hAnsi="Times New Roman" w:cs="Times New Roman"/>
          <w:lang w:eastAsia="sv-SE"/>
        </w:rPr>
      </w:pPr>
      <w:r w:rsidRPr="00433924">
        <w:rPr>
          <w:rFonts w:ascii="Times New Roman" w:hAnsi="Times New Roman" w:cs="Times New Roman"/>
          <w:b/>
          <w:i/>
          <w:lang w:eastAsia="sv-SE"/>
        </w:rPr>
        <w:t>Proposal 1:</w:t>
      </w:r>
      <w:r>
        <w:rPr>
          <w:rFonts w:ascii="Times New Roman" w:hAnsi="Times New Roman" w:cs="Times New Roman"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Adopt the text proposal to fix the agreement of not supporting CFRA based BFR</w:t>
      </w:r>
      <w:r w:rsidRPr="00433924">
        <w:rPr>
          <w:rFonts w:ascii="Times New Roman" w:hAnsi="Times New Roman" w:cs="Times New Roman"/>
          <w:i/>
          <w:lang w:eastAsia="sv-SE"/>
        </w:rPr>
        <w:t>.</w:t>
      </w:r>
    </w:p>
    <w:p w14:paraId="3B1D3F72" w14:textId="77777777" w:rsidR="00181940" w:rsidRDefault="00181940" w:rsidP="00181940">
      <w:pPr>
        <w:jc w:val="both"/>
        <w:rPr>
          <w:rFonts w:ascii="Times New Roman" w:hAnsi="Times New Roman" w:cs="Times New Roman"/>
          <w:lang w:eastAsia="sv-SE"/>
        </w:rPr>
      </w:pPr>
      <w:r w:rsidRPr="00433924">
        <w:rPr>
          <w:rFonts w:ascii="Times New Roman" w:hAnsi="Times New Roman" w:cs="Times New Roman"/>
          <w:b/>
          <w:i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lang w:eastAsia="sv-SE"/>
        </w:rPr>
        <w:t>2</w:t>
      </w:r>
      <w:r w:rsidRPr="00433924">
        <w:rPr>
          <w:rFonts w:ascii="Times New Roman" w:hAnsi="Times New Roman" w:cs="Times New Roman"/>
          <w:b/>
          <w:i/>
          <w:lang w:eastAsia="sv-SE"/>
        </w:rPr>
        <w:t>:</w:t>
      </w:r>
      <w:r>
        <w:rPr>
          <w:rFonts w:ascii="Times New Roman" w:hAnsi="Times New Roman" w:cs="Times New Roman"/>
          <w:lang w:eastAsia="sv-SE"/>
        </w:rPr>
        <w:t xml:space="preserve"> </w:t>
      </w:r>
      <w:r w:rsidRPr="00433924">
        <w:rPr>
          <w:rFonts w:ascii="Times New Roman" w:hAnsi="Times New Roman" w:cs="Times New Roman"/>
          <w:i/>
          <w:lang w:eastAsia="sv-SE"/>
        </w:rPr>
        <w:t>Send an LS to inform RAN2 the</w:t>
      </w:r>
      <w:r>
        <w:rPr>
          <w:rFonts w:ascii="Times New Roman" w:hAnsi="Times New Roman" w:cs="Times New Roman"/>
          <w:i/>
          <w:lang w:eastAsia="sv-SE"/>
        </w:rPr>
        <w:t xml:space="preserve"> RAN1</w:t>
      </w:r>
      <w:r w:rsidRPr="00433924">
        <w:rPr>
          <w:rFonts w:ascii="Times New Roman" w:hAnsi="Times New Roman" w:cs="Times New Roman"/>
          <w:i/>
          <w:lang w:eastAsia="sv-SE"/>
        </w:rPr>
        <w:t xml:space="preserve"> agreements with expected specification update</w:t>
      </w:r>
      <w:r>
        <w:rPr>
          <w:rFonts w:ascii="Times New Roman" w:hAnsi="Times New Roman" w:cs="Times New Roman"/>
          <w:i/>
          <w:lang w:eastAsia="sv-SE"/>
        </w:rPr>
        <w:t xml:space="preserve"> regarding CORESET-BFR.</w:t>
      </w:r>
    </w:p>
    <w:p w14:paraId="2D326E92" w14:textId="0BBEF36B" w:rsidR="005F66C1" w:rsidRDefault="00C90D43" w:rsidP="008A1AF7">
      <w:pPr>
        <w:jc w:val="both"/>
        <w:rPr>
          <w:rFonts w:ascii="Times New Roman" w:hAnsi="Times New Roman" w:cs="Times New Roman"/>
          <w:lang w:eastAsia="sv-SE"/>
        </w:rPr>
      </w:pPr>
      <w:r w:rsidRPr="00433924">
        <w:rPr>
          <w:rFonts w:ascii="Times New Roman" w:hAnsi="Times New Roman" w:cs="Times New Roman"/>
          <w:b/>
          <w:i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lang w:eastAsia="sv-SE"/>
        </w:rPr>
        <w:t>3</w:t>
      </w:r>
      <w:r w:rsidRPr="00433924">
        <w:rPr>
          <w:rFonts w:ascii="Times New Roman" w:hAnsi="Times New Roman" w:cs="Times New Roman"/>
          <w:b/>
          <w:i/>
          <w:lang w:eastAsia="sv-SE"/>
        </w:rPr>
        <w:t>:</w:t>
      </w:r>
      <w:r>
        <w:rPr>
          <w:rFonts w:ascii="Times New Roman" w:hAnsi="Times New Roman" w:cs="Times New Roman"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Adopt the text proposal to clarify UE behaviors for PDCCH monitoring when SearchSpace-BFR is monitored</w:t>
      </w:r>
      <w:r w:rsidRPr="00433924">
        <w:rPr>
          <w:rFonts w:ascii="Times New Roman" w:hAnsi="Times New Roman" w:cs="Times New Roman"/>
          <w:i/>
          <w:lang w:eastAsia="sv-SE"/>
        </w:rPr>
        <w:t>.</w:t>
      </w:r>
    </w:p>
    <w:p w14:paraId="3705D8A4" w14:textId="77777777" w:rsidR="00251B4A" w:rsidRPr="001536C0" w:rsidRDefault="00251B4A" w:rsidP="00251B4A">
      <w:pPr>
        <w:pStyle w:val="Heading1"/>
        <w:rPr>
          <w:sz w:val="32"/>
          <w:lang w:val="en-US"/>
        </w:rPr>
      </w:pPr>
      <w:r w:rsidRPr="001536C0">
        <w:rPr>
          <w:sz w:val="32"/>
          <w:lang w:val="en-US"/>
        </w:rPr>
        <w:t>References</w:t>
      </w:r>
    </w:p>
    <w:p w14:paraId="449640EA" w14:textId="7BD3AB9D" w:rsidR="00D23661" w:rsidRDefault="00D23661" w:rsidP="00D23661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CE1E7C">
        <w:rPr>
          <w:rFonts w:ascii="Times New Roman" w:hAnsi="Times New Roman" w:cs="Times New Roman"/>
        </w:rPr>
        <w:t>RAN1 Chairman’s Notes, 3GPP TSG-RAN WG1 #</w:t>
      </w:r>
      <w:r w:rsidR="00D027B2">
        <w:rPr>
          <w:rFonts w:ascii="Times New Roman" w:hAnsi="Times New Roman" w:cs="Times New Roman"/>
        </w:rPr>
        <w:t>9</w:t>
      </w:r>
      <w:r w:rsidR="00E81192">
        <w:rPr>
          <w:rFonts w:ascii="Times New Roman" w:hAnsi="Times New Roman" w:cs="Times New Roman"/>
        </w:rPr>
        <w:t>3</w:t>
      </w:r>
    </w:p>
    <w:p w14:paraId="026BA7D1" w14:textId="543004E4" w:rsidR="00E81192" w:rsidRPr="00CE1E7C" w:rsidRDefault="00E81192" w:rsidP="00D23661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R1-1808166, LS on termination of contention-free BFR</w:t>
      </w:r>
    </w:p>
    <w:p w14:paraId="3EA16038" w14:textId="2768BCD8" w:rsidR="005839D8" w:rsidRPr="008F790A" w:rsidRDefault="005839D8" w:rsidP="009D17DD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="567"/>
        <w:jc w:val="both"/>
        <w:textAlignment w:val="baseline"/>
        <w:rPr>
          <w:rFonts w:ascii="Times New Roman" w:eastAsia="SimSun" w:hAnsi="Times New Roman" w:cs="Times New Roman"/>
          <w:szCs w:val="20"/>
          <w:lang w:val="en-GB"/>
        </w:rPr>
      </w:pPr>
    </w:p>
    <w:p w14:paraId="242F9506" w14:textId="4981E365" w:rsidR="003B63E2" w:rsidRPr="003B63E2" w:rsidRDefault="003B63E2" w:rsidP="008F790A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="567"/>
        <w:jc w:val="both"/>
        <w:textAlignment w:val="baseline"/>
        <w:rPr>
          <w:rFonts w:ascii="Times New Roman" w:hAnsi="Times New Roman" w:cs="Times New Roman"/>
          <w:lang w:eastAsia="ja-JP"/>
        </w:rPr>
      </w:pPr>
    </w:p>
    <w:p w14:paraId="2F15EF71" w14:textId="35FA818D" w:rsidR="00926444" w:rsidRDefault="00926444" w:rsidP="00732DE7">
      <w:pPr>
        <w:pStyle w:val="Reference"/>
        <w:numPr>
          <w:ilvl w:val="0"/>
          <w:numId w:val="0"/>
        </w:numPr>
      </w:pPr>
    </w:p>
    <w:sectPr w:rsidR="00926444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61C3A" w14:textId="77777777" w:rsidR="001F3E84" w:rsidRDefault="001F3E84">
      <w:r>
        <w:separator/>
      </w:r>
    </w:p>
  </w:endnote>
  <w:endnote w:type="continuationSeparator" w:id="0">
    <w:p w14:paraId="3F792D41" w14:textId="77777777" w:rsidR="001F3E84" w:rsidRDefault="001F3E84">
      <w:r>
        <w:continuationSeparator/>
      </w:r>
    </w:p>
  </w:endnote>
  <w:endnote w:type="continuationNotice" w:id="1">
    <w:p w14:paraId="2CE67AA2" w14:textId="77777777" w:rsidR="001F3E84" w:rsidRDefault="001F3E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33E49" w14:textId="77777777" w:rsidR="001F3E84" w:rsidRDefault="001F3E84">
      <w:r>
        <w:separator/>
      </w:r>
    </w:p>
  </w:footnote>
  <w:footnote w:type="continuationSeparator" w:id="0">
    <w:p w14:paraId="2795E832" w14:textId="77777777" w:rsidR="001F3E84" w:rsidRDefault="001F3E84">
      <w:r>
        <w:continuationSeparator/>
      </w:r>
    </w:p>
  </w:footnote>
  <w:footnote w:type="continuationNotice" w:id="1">
    <w:p w14:paraId="4AA52FC6" w14:textId="77777777" w:rsidR="001F3E84" w:rsidRDefault="001F3E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535F7"/>
    <w:multiLevelType w:val="hybridMultilevel"/>
    <w:tmpl w:val="1CCC0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44A14"/>
    <w:multiLevelType w:val="hybridMultilevel"/>
    <w:tmpl w:val="4990A3C4"/>
    <w:lvl w:ilvl="0" w:tplc="3FBED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A98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0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309E8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38F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A2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4E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A62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28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BA58F1"/>
    <w:multiLevelType w:val="hybridMultilevel"/>
    <w:tmpl w:val="B290E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4C7F6F"/>
    <w:multiLevelType w:val="hybridMultilevel"/>
    <w:tmpl w:val="49247720"/>
    <w:lvl w:ilvl="0" w:tplc="61A0B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62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690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EC8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48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2C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09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3C0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AD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EC2234"/>
    <w:multiLevelType w:val="multilevel"/>
    <w:tmpl w:val="ADBC9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E3441"/>
    <w:multiLevelType w:val="hybridMultilevel"/>
    <w:tmpl w:val="AB627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8E62D4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24AE"/>
    <w:multiLevelType w:val="hybridMultilevel"/>
    <w:tmpl w:val="CE029C3C"/>
    <w:lvl w:ilvl="0" w:tplc="10945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24F6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A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383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B6F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82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A20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23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83626A"/>
    <w:multiLevelType w:val="hybridMultilevel"/>
    <w:tmpl w:val="952C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20"/>
  </w:num>
  <w:num w:numId="8">
    <w:abstractNumId w:val="9"/>
  </w:num>
  <w:num w:numId="9">
    <w:abstractNumId w:val="25"/>
  </w:num>
  <w:num w:numId="10">
    <w:abstractNumId w:val="2"/>
  </w:num>
  <w:num w:numId="11">
    <w:abstractNumId w:val="24"/>
  </w:num>
  <w:num w:numId="12">
    <w:abstractNumId w:val="1"/>
  </w:num>
  <w:num w:numId="13">
    <w:abstractNumId w:val="12"/>
  </w:num>
  <w:num w:numId="14">
    <w:abstractNumId w:val="21"/>
  </w:num>
  <w:num w:numId="15">
    <w:abstractNumId w:val="6"/>
  </w:num>
  <w:num w:numId="16">
    <w:abstractNumId w:val="19"/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4"/>
  </w:num>
  <w:num w:numId="23">
    <w:abstractNumId w:val="22"/>
  </w:num>
  <w:num w:numId="24">
    <w:abstractNumId w:val="3"/>
  </w:num>
  <w:num w:numId="25">
    <w:abstractNumId w:val="18"/>
  </w:num>
  <w:num w:numId="26">
    <w:abstractNumId w:val="17"/>
  </w:num>
  <w:num w:numId="27">
    <w:abstractNumId w:val="23"/>
  </w:num>
  <w:num w:numId="28">
    <w:abstractNumId w:val="7"/>
  </w:num>
  <w:num w:numId="29">
    <w:abstractNumId w:val="0"/>
  </w:num>
  <w:num w:numId="30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59A"/>
    <w:rsid w:val="0000168C"/>
    <w:rsid w:val="00002B96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4F30"/>
    <w:rsid w:val="000153E9"/>
    <w:rsid w:val="0001584D"/>
    <w:rsid w:val="00015D15"/>
    <w:rsid w:val="0001611C"/>
    <w:rsid w:val="0001694D"/>
    <w:rsid w:val="000178C4"/>
    <w:rsid w:val="00017DC8"/>
    <w:rsid w:val="00020346"/>
    <w:rsid w:val="000208E4"/>
    <w:rsid w:val="00021056"/>
    <w:rsid w:val="00021143"/>
    <w:rsid w:val="00022522"/>
    <w:rsid w:val="00022C6C"/>
    <w:rsid w:val="00023233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786A"/>
    <w:rsid w:val="000400B5"/>
    <w:rsid w:val="000405A0"/>
    <w:rsid w:val="00040B33"/>
    <w:rsid w:val="00040B78"/>
    <w:rsid w:val="0004149C"/>
    <w:rsid w:val="00041D95"/>
    <w:rsid w:val="000422E2"/>
    <w:rsid w:val="00042BE0"/>
    <w:rsid w:val="00042F22"/>
    <w:rsid w:val="000437FA"/>
    <w:rsid w:val="00043DDF"/>
    <w:rsid w:val="00044278"/>
    <w:rsid w:val="000444EF"/>
    <w:rsid w:val="00044A9C"/>
    <w:rsid w:val="00044CF4"/>
    <w:rsid w:val="00045027"/>
    <w:rsid w:val="000455AE"/>
    <w:rsid w:val="00045651"/>
    <w:rsid w:val="00045735"/>
    <w:rsid w:val="00045A35"/>
    <w:rsid w:val="00045AD3"/>
    <w:rsid w:val="00050717"/>
    <w:rsid w:val="00050D83"/>
    <w:rsid w:val="00050E2C"/>
    <w:rsid w:val="000511FA"/>
    <w:rsid w:val="000521C1"/>
    <w:rsid w:val="0005264F"/>
    <w:rsid w:val="0005291D"/>
    <w:rsid w:val="00052A07"/>
    <w:rsid w:val="0005330E"/>
    <w:rsid w:val="000534E3"/>
    <w:rsid w:val="00053756"/>
    <w:rsid w:val="00053C47"/>
    <w:rsid w:val="00054303"/>
    <w:rsid w:val="00054815"/>
    <w:rsid w:val="00054EE4"/>
    <w:rsid w:val="00055378"/>
    <w:rsid w:val="00055BCE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CA9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70074"/>
    <w:rsid w:val="00070D25"/>
    <w:rsid w:val="00071225"/>
    <w:rsid w:val="000715A7"/>
    <w:rsid w:val="00071DCA"/>
    <w:rsid w:val="00072439"/>
    <w:rsid w:val="000725A0"/>
    <w:rsid w:val="0007415D"/>
    <w:rsid w:val="000746F8"/>
    <w:rsid w:val="000747A7"/>
    <w:rsid w:val="00074F35"/>
    <w:rsid w:val="00075131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4E"/>
    <w:rsid w:val="00090AF4"/>
    <w:rsid w:val="00090D19"/>
    <w:rsid w:val="00091557"/>
    <w:rsid w:val="000923AF"/>
    <w:rsid w:val="000923B4"/>
    <w:rsid w:val="000924C1"/>
    <w:rsid w:val="000924F0"/>
    <w:rsid w:val="00092B27"/>
    <w:rsid w:val="00093009"/>
    <w:rsid w:val="000931F0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068F"/>
    <w:rsid w:val="000A1B7B"/>
    <w:rsid w:val="000A22F2"/>
    <w:rsid w:val="000A2538"/>
    <w:rsid w:val="000A3063"/>
    <w:rsid w:val="000A4164"/>
    <w:rsid w:val="000A447B"/>
    <w:rsid w:val="000A56F2"/>
    <w:rsid w:val="000A590D"/>
    <w:rsid w:val="000A66FE"/>
    <w:rsid w:val="000A6B2E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3B6E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0166"/>
    <w:rsid w:val="000C05E0"/>
    <w:rsid w:val="000C0EBC"/>
    <w:rsid w:val="000C0F1E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D0D07"/>
    <w:rsid w:val="000D14BA"/>
    <w:rsid w:val="000D162D"/>
    <w:rsid w:val="000D2157"/>
    <w:rsid w:val="000D2F63"/>
    <w:rsid w:val="000D4797"/>
    <w:rsid w:val="000D4D63"/>
    <w:rsid w:val="000D51CD"/>
    <w:rsid w:val="000D51D9"/>
    <w:rsid w:val="000D57A7"/>
    <w:rsid w:val="000D5C17"/>
    <w:rsid w:val="000D5CC5"/>
    <w:rsid w:val="000D6119"/>
    <w:rsid w:val="000E0527"/>
    <w:rsid w:val="000E0669"/>
    <w:rsid w:val="000E0F0A"/>
    <w:rsid w:val="000E1217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B59"/>
    <w:rsid w:val="00107025"/>
    <w:rsid w:val="001070B9"/>
    <w:rsid w:val="0011092E"/>
    <w:rsid w:val="00110D14"/>
    <w:rsid w:val="00110EBC"/>
    <w:rsid w:val="0011224B"/>
    <w:rsid w:val="00112DEF"/>
    <w:rsid w:val="00113BB3"/>
    <w:rsid w:val="00113CF4"/>
    <w:rsid w:val="00115027"/>
    <w:rsid w:val="001153EA"/>
    <w:rsid w:val="00115643"/>
    <w:rsid w:val="001166E7"/>
    <w:rsid w:val="00116765"/>
    <w:rsid w:val="00116896"/>
    <w:rsid w:val="00116C54"/>
    <w:rsid w:val="00116FCB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FD0"/>
    <w:rsid w:val="001330B8"/>
    <w:rsid w:val="001333A5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23B7"/>
    <w:rsid w:val="001526E0"/>
    <w:rsid w:val="001536C0"/>
    <w:rsid w:val="00153A4C"/>
    <w:rsid w:val="00153B76"/>
    <w:rsid w:val="00154220"/>
    <w:rsid w:val="001549FC"/>
    <w:rsid w:val="001551B5"/>
    <w:rsid w:val="00156535"/>
    <w:rsid w:val="00156DC4"/>
    <w:rsid w:val="00157A90"/>
    <w:rsid w:val="00157B7B"/>
    <w:rsid w:val="00157F10"/>
    <w:rsid w:val="001601B0"/>
    <w:rsid w:val="00160461"/>
    <w:rsid w:val="00161D17"/>
    <w:rsid w:val="00162135"/>
    <w:rsid w:val="001629FC"/>
    <w:rsid w:val="00162BD1"/>
    <w:rsid w:val="00163554"/>
    <w:rsid w:val="00163FBD"/>
    <w:rsid w:val="0016524B"/>
    <w:rsid w:val="001659C1"/>
    <w:rsid w:val="0016660C"/>
    <w:rsid w:val="001669BD"/>
    <w:rsid w:val="0016726A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33D1"/>
    <w:rsid w:val="001833FB"/>
    <w:rsid w:val="00183599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854"/>
    <w:rsid w:val="001A3076"/>
    <w:rsid w:val="001A38BB"/>
    <w:rsid w:val="001A43C9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7E1"/>
    <w:rsid w:val="001C3D2A"/>
    <w:rsid w:val="001C3D34"/>
    <w:rsid w:val="001C6312"/>
    <w:rsid w:val="001C664F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39D0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E018C"/>
    <w:rsid w:val="001E0427"/>
    <w:rsid w:val="001E0B68"/>
    <w:rsid w:val="001E217E"/>
    <w:rsid w:val="001E23E4"/>
    <w:rsid w:val="001E2AD7"/>
    <w:rsid w:val="001E3F06"/>
    <w:rsid w:val="001E41A2"/>
    <w:rsid w:val="001E52E2"/>
    <w:rsid w:val="001E5510"/>
    <w:rsid w:val="001E58E2"/>
    <w:rsid w:val="001E5F35"/>
    <w:rsid w:val="001E7AED"/>
    <w:rsid w:val="001F0CCF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F3A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640E"/>
    <w:rsid w:val="002069B2"/>
    <w:rsid w:val="00207F3E"/>
    <w:rsid w:val="00207FA3"/>
    <w:rsid w:val="002111FD"/>
    <w:rsid w:val="00212596"/>
    <w:rsid w:val="00212C67"/>
    <w:rsid w:val="00212D1B"/>
    <w:rsid w:val="00212D2F"/>
    <w:rsid w:val="00212EB9"/>
    <w:rsid w:val="002132AC"/>
    <w:rsid w:val="0021336E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404"/>
    <w:rsid w:val="0022205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5E18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99B"/>
    <w:rsid w:val="00235CAB"/>
    <w:rsid w:val="00235DAD"/>
    <w:rsid w:val="00236493"/>
    <w:rsid w:val="00236ED3"/>
    <w:rsid w:val="00237918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443C"/>
    <w:rsid w:val="0025555E"/>
    <w:rsid w:val="00255D36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075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1B"/>
    <w:rsid w:val="00273E84"/>
    <w:rsid w:val="00274BB8"/>
    <w:rsid w:val="00274C41"/>
    <w:rsid w:val="00274DFF"/>
    <w:rsid w:val="00275E01"/>
    <w:rsid w:val="00276081"/>
    <w:rsid w:val="00276B67"/>
    <w:rsid w:val="00277097"/>
    <w:rsid w:val="00277490"/>
    <w:rsid w:val="002805F5"/>
    <w:rsid w:val="00280751"/>
    <w:rsid w:val="00280E2E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7A1"/>
    <w:rsid w:val="00294B70"/>
    <w:rsid w:val="002951CC"/>
    <w:rsid w:val="00295BE1"/>
    <w:rsid w:val="00295FCF"/>
    <w:rsid w:val="00296227"/>
    <w:rsid w:val="00296314"/>
    <w:rsid w:val="00296F44"/>
    <w:rsid w:val="0029777D"/>
    <w:rsid w:val="002A055E"/>
    <w:rsid w:val="002A12B1"/>
    <w:rsid w:val="002A1733"/>
    <w:rsid w:val="002A1D4E"/>
    <w:rsid w:val="002A1F3F"/>
    <w:rsid w:val="002A2107"/>
    <w:rsid w:val="002A2582"/>
    <w:rsid w:val="002A2869"/>
    <w:rsid w:val="002A2B92"/>
    <w:rsid w:val="002A3257"/>
    <w:rsid w:val="002A37EE"/>
    <w:rsid w:val="002A3FC3"/>
    <w:rsid w:val="002A4063"/>
    <w:rsid w:val="002A4C62"/>
    <w:rsid w:val="002A4CC1"/>
    <w:rsid w:val="002A5954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102E"/>
    <w:rsid w:val="002D112C"/>
    <w:rsid w:val="002D2E85"/>
    <w:rsid w:val="002D34B2"/>
    <w:rsid w:val="002D4147"/>
    <w:rsid w:val="002D4863"/>
    <w:rsid w:val="002D4ABC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E065A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3F84"/>
    <w:rsid w:val="002E4943"/>
    <w:rsid w:val="002E659A"/>
    <w:rsid w:val="002E689B"/>
    <w:rsid w:val="002E6ECC"/>
    <w:rsid w:val="002E7003"/>
    <w:rsid w:val="002E7937"/>
    <w:rsid w:val="002E7CAE"/>
    <w:rsid w:val="002E7F8F"/>
    <w:rsid w:val="002F07A4"/>
    <w:rsid w:val="002F2771"/>
    <w:rsid w:val="002F2D41"/>
    <w:rsid w:val="002F2DD9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215"/>
    <w:rsid w:val="00305444"/>
    <w:rsid w:val="0030704D"/>
    <w:rsid w:val="00307A45"/>
    <w:rsid w:val="00307BA1"/>
    <w:rsid w:val="00307CD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53C1"/>
    <w:rsid w:val="00320177"/>
    <w:rsid w:val="003203ED"/>
    <w:rsid w:val="0032130F"/>
    <w:rsid w:val="003227AF"/>
    <w:rsid w:val="00322820"/>
    <w:rsid w:val="00322C9F"/>
    <w:rsid w:val="003233E6"/>
    <w:rsid w:val="00324135"/>
    <w:rsid w:val="003242DD"/>
    <w:rsid w:val="00324844"/>
    <w:rsid w:val="00324AA1"/>
    <w:rsid w:val="00324D23"/>
    <w:rsid w:val="00325768"/>
    <w:rsid w:val="00325884"/>
    <w:rsid w:val="00325F35"/>
    <w:rsid w:val="003260A9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520D"/>
    <w:rsid w:val="00335695"/>
    <w:rsid w:val="00335858"/>
    <w:rsid w:val="00336BDA"/>
    <w:rsid w:val="00337135"/>
    <w:rsid w:val="00337A30"/>
    <w:rsid w:val="00340CA8"/>
    <w:rsid w:val="0034106C"/>
    <w:rsid w:val="0034166C"/>
    <w:rsid w:val="003419A8"/>
    <w:rsid w:val="00342BD7"/>
    <w:rsid w:val="00343C63"/>
    <w:rsid w:val="0034447A"/>
    <w:rsid w:val="00345E4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F66"/>
    <w:rsid w:val="0035511B"/>
    <w:rsid w:val="00356081"/>
    <w:rsid w:val="00356F62"/>
    <w:rsid w:val="003570AE"/>
    <w:rsid w:val="00357380"/>
    <w:rsid w:val="00360031"/>
    <w:rsid w:val="00360259"/>
    <w:rsid w:val="003602D9"/>
    <w:rsid w:val="00361261"/>
    <w:rsid w:val="003616AD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925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A7A"/>
    <w:rsid w:val="003B1DDF"/>
    <w:rsid w:val="003B29D5"/>
    <w:rsid w:val="003B2AE7"/>
    <w:rsid w:val="003B2B22"/>
    <w:rsid w:val="003B35D9"/>
    <w:rsid w:val="003B369F"/>
    <w:rsid w:val="003B36A3"/>
    <w:rsid w:val="003B4971"/>
    <w:rsid w:val="003B4BD5"/>
    <w:rsid w:val="003B4EB4"/>
    <w:rsid w:val="003B53CC"/>
    <w:rsid w:val="003B63E2"/>
    <w:rsid w:val="003B6931"/>
    <w:rsid w:val="003B72C3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184F"/>
    <w:rsid w:val="003D2478"/>
    <w:rsid w:val="003D3F37"/>
    <w:rsid w:val="003D41C3"/>
    <w:rsid w:val="003D4835"/>
    <w:rsid w:val="003D5831"/>
    <w:rsid w:val="003D5894"/>
    <w:rsid w:val="003D5B1F"/>
    <w:rsid w:val="003D6122"/>
    <w:rsid w:val="003D6509"/>
    <w:rsid w:val="003D6649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B3A"/>
    <w:rsid w:val="003E64AD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4F0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58E"/>
    <w:rsid w:val="0041263E"/>
    <w:rsid w:val="00412D8D"/>
    <w:rsid w:val="0041384A"/>
    <w:rsid w:val="00413AAC"/>
    <w:rsid w:val="00414064"/>
    <w:rsid w:val="00414522"/>
    <w:rsid w:val="00414AB1"/>
    <w:rsid w:val="00414C64"/>
    <w:rsid w:val="00415E8A"/>
    <w:rsid w:val="00416DDF"/>
    <w:rsid w:val="00416EC3"/>
    <w:rsid w:val="00420230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0EA"/>
    <w:rsid w:val="004319AA"/>
    <w:rsid w:val="00431A9F"/>
    <w:rsid w:val="004328D6"/>
    <w:rsid w:val="0043299F"/>
    <w:rsid w:val="00432F94"/>
    <w:rsid w:val="00433020"/>
    <w:rsid w:val="00433752"/>
    <w:rsid w:val="00433924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94A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6F5E"/>
    <w:rsid w:val="0044705A"/>
    <w:rsid w:val="004475BC"/>
    <w:rsid w:val="00447BC3"/>
    <w:rsid w:val="00450214"/>
    <w:rsid w:val="00450677"/>
    <w:rsid w:val="00450E98"/>
    <w:rsid w:val="004517AA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65"/>
    <w:rsid w:val="00457A1B"/>
    <w:rsid w:val="00457B71"/>
    <w:rsid w:val="00460D15"/>
    <w:rsid w:val="004616E7"/>
    <w:rsid w:val="00461892"/>
    <w:rsid w:val="00462C36"/>
    <w:rsid w:val="004635B9"/>
    <w:rsid w:val="00464899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AE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739"/>
    <w:rsid w:val="00487362"/>
    <w:rsid w:val="00490025"/>
    <w:rsid w:val="00490B24"/>
    <w:rsid w:val="00490C6F"/>
    <w:rsid w:val="00490CDA"/>
    <w:rsid w:val="00491816"/>
    <w:rsid w:val="004918C1"/>
    <w:rsid w:val="00491B36"/>
    <w:rsid w:val="00492BC5"/>
    <w:rsid w:val="00492E72"/>
    <w:rsid w:val="00493240"/>
    <w:rsid w:val="00494BB0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74C"/>
    <w:rsid w:val="004A614C"/>
    <w:rsid w:val="004A7AFC"/>
    <w:rsid w:val="004A7D0F"/>
    <w:rsid w:val="004A7F07"/>
    <w:rsid w:val="004B01C7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7A5"/>
    <w:rsid w:val="004E3BAF"/>
    <w:rsid w:val="004E45AE"/>
    <w:rsid w:val="004E462E"/>
    <w:rsid w:val="004E4D89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2BC6"/>
    <w:rsid w:val="004F30B7"/>
    <w:rsid w:val="004F4DA3"/>
    <w:rsid w:val="004F53E9"/>
    <w:rsid w:val="004F631B"/>
    <w:rsid w:val="004F6322"/>
    <w:rsid w:val="004F659D"/>
    <w:rsid w:val="004F66A7"/>
    <w:rsid w:val="004F735E"/>
    <w:rsid w:val="0050006C"/>
    <w:rsid w:val="00500B52"/>
    <w:rsid w:val="005011FB"/>
    <w:rsid w:val="00501DBE"/>
    <w:rsid w:val="0050268E"/>
    <w:rsid w:val="0050318E"/>
    <w:rsid w:val="00504512"/>
    <w:rsid w:val="00504D78"/>
    <w:rsid w:val="00506557"/>
    <w:rsid w:val="00506746"/>
    <w:rsid w:val="0050677A"/>
    <w:rsid w:val="00506849"/>
    <w:rsid w:val="00506D5C"/>
    <w:rsid w:val="00507194"/>
    <w:rsid w:val="005104E2"/>
    <w:rsid w:val="005108D8"/>
    <w:rsid w:val="00511392"/>
    <w:rsid w:val="005116F9"/>
    <w:rsid w:val="005119E8"/>
    <w:rsid w:val="00511B0B"/>
    <w:rsid w:val="00511D5F"/>
    <w:rsid w:val="00512181"/>
    <w:rsid w:val="00512274"/>
    <w:rsid w:val="0051249C"/>
    <w:rsid w:val="00512811"/>
    <w:rsid w:val="0051441F"/>
    <w:rsid w:val="00514531"/>
    <w:rsid w:val="005146A4"/>
    <w:rsid w:val="005153A7"/>
    <w:rsid w:val="0051546F"/>
    <w:rsid w:val="0051597B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B69"/>
    <w:rsid w:val="00530D7E"/>
    <w:rsid w:val="00532A25"/>
    <w:rsid w:val="00532AAB"/>
    <w:rsid w:val="00533C5F"/>
    <w:rsid w:val="00533CBE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206F"/>
    <w:rsid w:val="005428CC"/>
    <w:rsid w:val="00542D12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C31"/>
    <w:rsid w:val="0056121F"/>
    <w:rsid w:val="005625C4"/>
    <w:rsid w:val="00562F88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102E"/>
    <w:rsid w:val="00571554"/>
    <w:rsid w:val="005716E3"/>
    <w:rsid w:val="00571A96"/>
    <w:rsid w:val="00571BE1"/>
    <w:rsid w:val="00571D3C"/>
    <w:rsid w:val="00572505"/>
    <w:rsid w:val="00572A03"/>
    <w:rsid w:val="005735CE"/>
    <w:rsid w:val="00573F2F"/>
    <w:rsid w:val="005743DE"/>
    <w:rsid w:val="00574855"/>
    <w:rsid w:val="005752DA"/>
    <w:rsid w:val="005753DC"/>
    <w:rsid w:val="005764C7"/>
    <w:rsid w:val="00576734"/>
    <w:rsid w:val="00576784"/>
    <w:rsid w:val="0057762F"/>
    <w:rsid w:val="0058120B"/>
    <w:rsid w:val="0058172D"/>
    <w:rsid w:val="005817C9"/>
    <w:rsid w:val="00582561"/>
    <w:rsid w:val="00582809"/>
    <w:rsid w:val="005839D8"/>
    <w:rsid w:val="00583F8C"/>
    <w:rsid w:val="00584025"/>
    <w:rsid w:val="00585C6A"/>
    <w:rsid w:val="00586023"/>
    <w:rsid w:val="0058638E"/>
    <w:rsid w:val="00586451"/>
    <w:rsid w:val="00586C33"/>
    <w:rsid w:val="0058798C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88C"/>
    <w:rsid w:val="00595B53"/>
    <w:rsid w:val="00595D45"/>
    <w:rsid w:val="00595D84"/>
    <w:rsid w:val="00595DCA"/>
    <w:rsid w:val="00595F77"/>
    <w:rsid w:val="00596121"/>
    <w:rsid w:val="00596E6C"/>
    <w:rsid w:val="005971ED"/>
    <w:rsid w:val="0059779B"/>
    <w:rsid w:val="00597B77"/>
    <w:rsid w:val="00597ECF"/>
    <w:rsid w:val="005A04F4"/>
    <w:rsid w:val="005A0771"/>
    <w:rsid w:val="005A08A7"/>
    <w:rsid w:val="005A0942"/>
    <w:rsid w:val="005A0DAA"/>
    <w:rsid w:val="005A10ED"/>
    <w:rsid w:val="005A13EB"/>
    <w:rsid w:val="005A1AB5"/>
    <w:rsid w:val="005A1BCB"/>
    <w:rsid w:val="005A209A"/>
    <w:rsid w:val="005A369A"/>
    <w:rsid w:val="005A47CD"/>
    <w:rsid w:val="005A4A47"/>
    <w:rsid w:val="005A5730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EE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301"/>
    <w:rsid w:val="005E188E"/>
    <w:rsid w:val="005E18FE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B81"/>
    <w:rsid w:val="005E6492"/>
    <w:rsid w:val="005F1EF4"/>
    <w:rsid w:val="005F2CB1"/>
    <w:rsid w:val="005F2D31"/>
    <w:rsid w:val="005F30EE"/>
    <w:rsid w:val="005F3E78"/>
    <w:rsid w:val="005F40F1"/>
    <w:rsid w:val="005F4108"/>
    <w:rsid w:val="005F589E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F2D"/>
    <w:rsid w:val="0060251F"/>
    <w:rsid w:val="0060283C"/>
    <w:rsid w:val="00602EF6"/>
    <w:rsid w:val="00602F2E"/>
    <w:rsid w:val="00603A84"/>
    <w:rsid w:val="00604F14"/>
    <w:rsid w:val="00605289"/>
    <w:rsid w:val="00605346"/>
    <w:rsid w:val="006059C5"/>
    <w:rsid w:val="00606ECD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ED7"/>
    <w:rsid w:val="00614994"/>
    <w:rsid w:val="006151D2"/>
    <w:rsid w:val="00615318"/>
    <w:rsid w:val="00615DFA"/>
    <w:rsid w:val="00616D03"/>
    <w:rsid w:val="00620B97"/>
    <w:rsid w:val="0062113F"/>
    <w:rsid w:val="00621662"/>
    <w:rsid w:val="00621751"/>
    <w:rsid w:val="0062281D"/>
    <w:rsid w:val="00623058"/>
    <w:rsid w:val="006232E1"/>
    <w:rsid w:val="006234A6"/>
    <w:rsid w:val="00624ADE"/>
    <w:rsid w:val="006252E1"/>
    <w:rsid w:val="006254B7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957"/>
    <w:rsid w:val="0063196B"/>
    <w:rsid w:val="00631AA5"/>
    <w:rsid w:val="00632043"/>
    <w:rsid w:val="0063284C"/>
    <w:rsid w:val="00632BD0"/>
    <w:rsid w:val="00632FDC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2D5"/>
    <w:rsid w:val="006613A6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641C"/>
    <w:rsid w:val="00667596"/>
    <w:rsid w:val="0066793A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73F"/>
    <w:rsid w:val="00675C72"/>
    <w:rsid w:val="006768BC"/>
    <w:rsid w:val="00676D1A"/>
    <w:rsid w:val="006771F9"/>
    <w:rsid w:val="006776D7"/>
    <w:rsid w:val="00680E58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325E"/>
    <w:rsid w:val="006A3FC0"/>
    <w:rsid w:val="006A46FB"/>
    <w:rsid w:val="006A52D5"/>
    <w:rsid w:val="006A586C"/>
    <w:rsid w:val="006A5E28"/>
    <w:rsid w:val="006A613C"/>
    <w:rsid w:val="006A6555"/>
    <w:rsid w:val="006A697B"/>
    <w:rsid w:val="006A6DF4"/>
    <w:rsid w:val="006A78F3"/>
    <w:rsid w:val="006A7AFF"/>
    <w:rsid w:val="006A7E80"/>
    <w:rsid w:val="006B040B"/>
    <w:rsid w:val="006B077A"/>
    <w:rsid w:val="006B0EC6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23EB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295E"/>
    <w:rsid w:val="006D305F"/>
    <w:rsid w:val="006D351A"/>
    <w:rsid w:val="006D464F"/>
    <w:rsid w:val="006D4A4C"/>
    <w:rsid w:val="006D4C5B"/>
    <w:rsid w:val="006D5CE4"/>
    <w:rsid w:val="006D5FB2"/>
    <w:rsid w:val="006D6046"/>
    <w:rsid w:val="006D65B4"/>
    <w:rsid w:val="006D6645"/>
    <w:rsid w:val="006D6F08"/>
    <w:rsid w:val="006D74BE"/>
    <w:rsid w:val="006D79AB"/>
    <w:rsid w:val="006D7DA7"/>
    <w:rsid w:val="006E0100"/>
    <w:rsid w:val="006E062C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28F"/>
    <w:rsid w:val="006F0CF9"/>
    <w:rsid w:val="006F0D29"/>
    <w:rsid w:val="006F0E91"/>
    <w:rsid w:val="006F15B2"/>
    <w:rsid w:val="006F1B70"/>
    <w:rsid w:val="006F2504"/>
    <w:rsid w:val="006F332E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8CA"/>
    <w:rsid w:val="00711D31"/>
    <w:rsid w:val="00712287"/>
    <w:rsid w:val="00712399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35F"/>
    <w:rsid w:val="007245A0"/>
    <w:rsid w:val="00724649"/>
    <w:rsid w:val="00724AE1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42C6"/>
    <w:rsid w:val="007348B1"/>
    <w:rsid w:val="00734E42"/>
    <w:rsid w:val="00734FCD"/>
    <w:rsid w:val="00735403"/>
    <w:rsid w:val="0073580E"/>
    <w:rsid w:val="007358C2"/>
    <w:rsid w:val="00736143"/>
    <w:rsid w:val="007362A6"/>
    <w:rsid w:val="007362DB"/>
    <w:rsid w:val="0073666C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0808"/>
    <w:rsid w:val="007511CC"/>
    <w:rsid w:val="00751228"/>
    <w:rsid w:val="00752C50"/>
    <w:rsid w:val="007539A9"/>
    <w:rsid w:val="007540AD"/>
    <w:rsid w:val="007541F8"/>
    <w:rsid w:val="007543CB"/>
    <w:rsid w:val="00755EC7"/>
    <w:rsid w:val="00756E07"/>
    <w:rsid w:val="00756F2A"/>
    <w:rsid w:val="007571E1"/>
    <w:rsid w:val="007575D7"/>
    <w:rsid w:val="00757F5E"/>
    <w:rsid w:val="007602E4"/>
    <w:rsid w:val="007603DB"/>
    <w:rsid w:val="007604B2"/>
    <w:rsid w:val="00760C05"/>
    <w:rsid w:val="007619D7"/>
    <w:rsid w:val="007623FB"/>
    <w:rsid w:val="00763B30"/>
    <w:rsid w:val="00763D17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3BB"/>
    <w:rsid w:val="00787850"/>
    <w:rsid w:val="007905F5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EED"/>
    <w:rsid w:val="007A61D2"/>
    <w:rsid w:val="007A6261"/>
    <w:rsid w:val="007A6495"/>
    <w:rsid w:val="007A6A6E"/>
    <w:rsid w:val="007A6F2F"/>
    <w:rsid w:val="007A7053"/>
    <w:rsid w:val="007A7DC4"/>
    <w:rsid w:val="007B29DB"/>
    <w:rsid w:val="007B3D2D"/>
    <w:rsid w:val="007B437F"/>
    <w:rsid w:val="007B485F"/>
    <w:rsid w:val="007B50AE"/>
    <w:rsid w:val="007B51DF"/>
    <w:rsid w:val="007B5C47"/>
    <w:rsid w:val="007B6B74"/>
    <w:rsid w:val="007B73BB"/>
    <w:rsid w:val="007B75D5"/>
    <w:rsid w:val="007B7875"/>
    <w:rsid w:val="007B7A24"/>
    <w:rsid w:val="007C0476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5247"/>
    <w:rsid w:val="007D5809"/>
    <w:rsid w:val="007D5901"/>
    <w:rsid w:val="007D6354"/>
    <w:rsid w:val="007D65F7"/>
    <w:rsid w:val="007D6C7C"/>
    <w:rsid w:val="007D7059"/>
    <w:rsid w:val="007D7526"/>
    <w:rsid w:val="007E01A7"/>
    <w:rsid w:val="007E252D"/>
    <w:rsid w:val="007E2A20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7091"/>
    <w:rsid w:val="007E7475"/>
    <w:rsid w:val="007F12B6"/>
    <w:rsid w:val="007F1726"/>
    <w:rsid w:val="007F191E"/>
    <w:rsid w:val="007F1FEA"/>
    <w:rsid w:val="007F2363"/>
    <w:rsid w:val="007F266F"/>
    <w:rsid w:val="007F28EA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3E6"/>
    <w:rsid w:val="008216C3"/>
    <w:rsid w:val="00821960"/>
    <w:rsid w:val="00821C42"/>
    <w:rsid w:val="00822F04"/>
    <w:rsid w:val="008235DB"/>
    <w:rsid w:val="008240DA"/>
    <w:rsid w:val="00824466"/>
    <w:rsid w:val="0082461E"/>
    <w:rsid w:val="00824AB4"/>
    <w:rsid w:val="00825C42"/>
    <w:rsid w:val="00825D25"/>
    <w:rsid w:val="00825D70"/>
    <w:rsid w:val="00825D9F"/>
    <w:rsid w:val="00825EEF"/>
    <w:rsid w:val="00825F51"/>
    <w:rsid w:val="00826FF8"/>
    <w:rsid w:val="0082782A"/>
    <w:rsid w:val="00827889"/>
    <w:rsid w:val="00827CAB"/>
    <w:rsid w:val="00827D6F"/>
    <w:rsid w:val="00827EF9"/>
    <w:rsid w:val="00830181"/>
    <w:rsid w:val="00830677"/>
    <w:rsid w:val="00830E87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FEE"/>
    <w:rsid w:val="008443C2"/>
    <w:rsid w:val="008444E8"/>
    <w:rsid w:val="008444E9"/>
    <w:rsid w:val="0084493A"/>
    <w:rsid w:val="00844E80"/>
    <w:rsid w:val="00845BE3"/>
    <w:rsid w:val="00845E1A"/>
    <w:rsid w:val="00845F61"/>
    <w:rsid w:val="0084655B"/>
    <w:rsid w:val="00846CB9"/>
    <w:rsid w:val="00846DF4"/>
    <w:rsid w:val="00846FE7"/>
    <w:rsid w:val="008472E8"/>
    <w:rsid w:val="00847459"/>
    <w:rsid w:val="0084761A"/>
    <w:rsid w:val="00847D83"/>
    <w:rsid w:val="008500C9"/>
    <w:rsid w:val="00851238"/>
    <w:rsid w:val="00851C3F"/>
    <w:rsid w:val="008529CC"/>
    <w:rsid w:val="00854025"/>
    <w:rsid w:val="00854DF6"/>
    <w:rsid w:val="00855B14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67C89"/>
    <w:rsid w:val="0087055F"/>
    <w:rsid w:val="008705D4"/>
    <w:rsid w:val="008706D4"/>
    <w:rsid w:val="00870F8A"/>
    <w:rsid w:val="008719A4"/>
    <w:rsid w:val="00871D23"/>
    <w:rsid w:val="00871D26"/>
    <w:rsid w:val="00871FBC"/>
    <w:rsid w:val="0087202E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2A5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FCF"/>
    <w:rsid w:val="0088114E"/>
    <w:rsid w:val="00881595"/>
    <w:rsid w:val="00881CDD"/>
    <w:rsid w:val="00882349"/>
    <w:rsid w:val="008829E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A88"/>
    <w:rsid w:val="00895310"/>
    <w:rsid w:val="00895386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21FF"/>
    <w:rsid w:val="008A2C03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515"/>
    <w:rsid w:val="008A76D3"/>
    <w:rsid w:val="008A77D8"/>
    <w:rsid w:val="008B0483"/>
    <w:rsid w:val="008B120C"/>
    <w:rsid w:val="008B2932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EAB"/>
    <w:rsid w:val="008F1F28"/>
    <w:rsid w:val="008F25D9"/>
    <w:rsid w:val="008F2C6F"/>
    <w:rsid w:val="008F2CB8"/>
    <w:rsid w:val="008F3253"/>
    <w:rsid w:val="008F33DC"/>
    <w:rsid w:val="008F37D2"/>
    <w:rsid w:val="008F4050"/>
    <w:rsid w:val="008F477F"/>
    <w:rsid w:val="008F5A20"/>
    <w:rsid w:val="008F6075"/>
    <w:rsid w:val="008F6BDC"/>
    <w:rsid w:val="008F6F19"/>
    <w:rsid w:val="008F7390"/>
    <w:rsid w:val="008F790A"/>
    <w:rsid w:val="00900CA0"/>
    <w:rsid w:val="0090151D"/>
    <w:rsid w:val="009015A5"/>
    <w:rsid w:val="0090196D"/>
    <w:rsid w:val="00902491"/>
    <w:rsid w:val="00902BDA"/>
    <w:rsid w:val="00902E62"/>
    <w:rsid w:val="0090336B"/>
    <w:rsid w:val="00903880"/>
    <w:rsid w:val="00903AB3"/>
    <w:rsid w:val="00903F57"/>
    <w:rsid w:val="009041F0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8C"/>
    <w:rsid w:val="00917CE9"/>
    <w:rsid w:val="00917E2D"/>
    <w:rsid w:val="0092027E"/>
    <w:rsid w:val="00920836"/>
    <w:rsid w:val="00920BF2"/>
    <w:rsid w:val="0092137F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C00"/>
    <w:rsid w:val="00941636"/>
    <w:rsid w:val="00942743"/>
    <w:rsid w:val="00942BF6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5E69"/>
    <w:rsid w:val="0095670D"/>
    <w:rsid w:val="0095681E"/>
    <w:rsid w:val="00956901"/>
    <w:rsid w:val="009572D4"/>
    <w:rsid w:val="009615FF"/>
    <w:rsid w:val="00961921"/>
    <w:rsid w:val="0096240B"/>
    <w:rsid w:val="00962FD4"/>
    <w:rsid w:val="009632C7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67872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4A18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521"/>
    <w:rsid w:val="009835A1"/>
    <w:rsid w:val="00983879"/>
    <w:rsid w:val="009840D2"/>
    <w:rsid w:val="009841FF"/>
    <w:rsid w:val="009842FC"/>
    <w:rsid w:val="00984738"/>
    <w:rsid w:val="00984F15"/>
    <w:rsid w:val="00985253"/>
    <w:rsid w:val="009853B3"/>
    <w:rsid w:val="00985C25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5D8"/>
    <w:rsid w:val="00995692"/>
    <w:rsid w:val="00995B06"/>
    <w:rsid w:val="0099603E"/>
    <w:rsid w:val="009965BD"/>
    <w:rsid w:val="00996832"/>
    <w:rsid w:val="009969E2"/>
    <w:rsid w:val="00996BDC"/>
    <w:rsid w:val="009970DD"/>
    <w:rsid w:val="009A005D"/>
    <w:rsid w:val="009A0FAB"/>
    <w:rsid w:val="009A0FBA"/>
    <w:rsid w:val="009A13D5"/>
    <w:rsid w:val="009A1601"/>
    <w:rsid w:val="009A1BF0"/>
    <w:rsid w:val="009A1C6E"/>
    <w:rsid w:val="009A1F67"/>
    <w:rsid w:val="009A24C8"/>
    <w:rsid w:val="009A257B"/>
    <w:rsid w:val="009A2F3C"/>
    <w:rsid w:val="009A376A"/>
    <w:rsid w:val="009A42E3"/>
    <w:rsid w:val="009A462D"/>
    <w:rsid w:val="009A564B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273D"/>
    <w:rsid w:val="009C2DAB"/>
    <w:rsid w:val="009C30B2"/>
    <w:rsid w:val="009C403E"/>
    <w:rsid w:val="009C46AB"/>
    <w:rsid w:val="009C4923"/>
    <w:rsid w:val="009C5410"/>
    <w:rsid w:val="009C5948"/>
    <w:rsid w:val="009C5A31"/>
    <w:rsid w:val="009C62EF"/>
    <w:rsid w:val="009C6698"/>
    <w:rsid w:val="009C742A"/>
    <w:rsid w:val="009C78AC"/>
    <w:rsid w:val="009C7D7B"/>
    <w:rsid w:val="009D111B"/>
    <w:rsid w:val="009D17DD"/>
    <w:rsid w:val="009D1829"/>
    <w:rsid w:val="009D1F75"/>
    <w:rsid w:val="009D2044"/>
    <w:rsid w:val="009D20C7"/>
    <w:rsid w:val="009D2ACB"/>
    <w:rsid w:val="009D2C4E"/>
    <w:rsid w:val="009D2E41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1AE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6024"/>
    <w:rsid w:val="009F753B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E78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29BF"/>
    <w:rsid w:val="00A22EE1"/>
    <w:rsid w:val="00A2343D"/>
    <w:rsid w:val="00A2351A"/>
    <w:rsid w:val="00A23DFC"/>
    <w:rsid w:val="00A23F25"/>
    <w:rsid w:val="00A24281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52"/>
    <w:rsid w:val="00A319C8"/>
    <w:rsid w:val="00A33041"/>
    <w:rsid w:val="00A33EF5"/>
    <w:rsid w:val="00A34314"/>
    <w:rsid w:val="00A3448A"/>
    <w:rsid w:val="00A34535"/>
    <w:rsid w:val="00A34549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2E7F"/>
    <w:rsid w:val="00A43013"/>
    <w:rsid w:val="00A4318D"/>
    <w:rsid w:val="00A43E2C"/>
    <w:rsid w:val="00A43ECE"/>
    <w:rsid w:val="00A4468D"/>
    <w:rsid w:val="00A4481F"/>
    <w:rsid w:val="00A4485F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45A"/>
    <w:rsid w:val="00A47A09"/>
    <w:rsid w:val="00A50156"/>
    <w:rsid w:val="00A5073A"/>
    <w:rsid w:val="00A50F12"/>
    <w:rsid w:val="00A50F41"/>
    <w:rsid w:val="00A5140E"/>
    <w:rsid w:val="00A51E32"/>
    <w:rsid w:val="00A51F20"/>
    <w:rsid w:val="00A51FE3"/>
    <w:rsid w:val="00A522DB"/>
    <w:rsid w:val="00A5250C"/>
    <w:rsid w:val="00A525A0"/>
    <w:rsid w:val="00A52B3E"/>
    <w:rsid w:val="00A52E1D"/>
    <w:rsid w:val="00A52F16"/>
    <w:rsid w:val="00A5341A"/>
    <w:rsid w:val="00A53804"/>
    <w:rsid w:val="00A54350"/>
    <w:rsid w:val="00A55A2B"/>
    <w:rsid w:val="00A55EE6"/>
    <w:rsid w:val="00A56674"/>
    <w:rsid w:val="00A568A5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751"/>
    <w:rsid w:val="00A65943"/>
    <w:rsid w:val="00A65977"/>
    <w:rsid w:val="00A660AC"/>
    <w:rsid w:val="00A66720"/>
    <w:rsid w:val="00A670EF"/>
    <w:rsid w:val="00A67D49"/>
    <w:rsid w:val="00A67E6C"/>
    <w:rsid w:val="00A70E2E"/>
    <w:rsid w:val="00A71280"/>
    <w:rsid w:val="00A716B7"/>
    <w:rsid w:val="00A71B99"/>
    <w:rsid w:val="00A71E0A"/>
    <w:rsid w:val="00A7246D"/>
    <w:rsid w:val="00A7282A"/>
    <w:rsid w:val="00A72E81"/>
    <w:rsid w:val="00A73989"/>
    <w:rsid w:val="00A739D0"/>
    <w:rsid w:val="00A73D7E"/>
    <w:rsid w:val="00A746CE"/>
    <w:rsid w:val="00A749D3"/>
    <w:rsid w:val="00A74F7D"/>
    <w:rsid w:val="00A754EE"/>
    <w:rsid w:val="00A761D4"/>
    <w:rsid w:val="00A773F0"/>
    <w:rsid w:val="00A776B4"/>
    <w:rsid w:val="00A77EC4"/>
    <w:rsid w:val="00A80633"/>
    <w:rsid w:val="00A81391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8C3"/>
    <w:rsid w:val="00A90FD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5C1F"/>
    <w:rsid w:val="00A96357"/>
    <w:rsid w:val="00A979EE"/>
    <w:rsid w:val="00A97EE2"/>
    <w:rsid w:val="00AA016F"/>
    <w:rsid w:val="00AA0457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5469"/>
    <w:rsid w:val="00AB5EE3"/>
    <w:rsid w:val="00AB6526"/>
    <w:rsid w:val="00AB655E"/>
    <w:rsid w:val="00AB693B"/>
    <w:rsid w:val="00AB6EAE"/>
    <w:rsid w:val="00AB7DA2"/>
    <w:rsid w:val="00AC007F"/>
    <w:rsid w:val="00AC158C"/>
    <w:rsid w:val="00AC1AB7"/>
    <w:rsid w:val="00AC1B8E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339"/>
    <w:rsid w:val="00AF474B"/>
    <w:rsid w:val="00AF4AFF"/>
    <w:rsid w:val="00AF643F"/>
    <w:rsid w:val="00AF6DA0"/>
    <w:rsid w:val="00AF7A11"/>
    <w:rsid w:val="00B006FE"/>
    <w:rsid w:val="00B007CB"/>
    <w:rsid w:val="00B00A65"/>
    <w:rsid w:val="00B02AA9"/>
    <w:rsid w:val="00B02D93"/>
    <w:rsid w:val="00B02FA3"/>
    <w:rsid w:val="00B03281"/>
    <w:rsid w:val="00B035E8"/>
    <w:rsid w:val="00B05084"/>
    <w:rsid w:val="00B060D7"/>
    <w:rsid w:val="00B10EEB"/>
    <w:rsid w:val="00B11344"/>
    <w:rsid w:val="00B11379"/>
    <w:rsid w:val="00B1177A"/>
    <w:rsid w:val="00B11D83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210"/>
    <w:rsid w:val="00B3262E"/>
    <w:rsid w:val="00B32914"/>
    <w:rsid w:val="00B32B84"/>
    <w:rsid w:val="00B32BC1"/>
    <w:rsid w:val="00B3336F"/>
    <w:rsid w:val="00B337BC"/>
    <w:rsid w:val="00B34A46"/>
    <w:rsid w:val="00B34C8D"/>
    <w:rsid w:val="00B34D25"/>
    <w:rsid w:val="00B35997"/>
    <w:rsid w:val="00B35AA6"/>
    <w:rsid w:val="00B36F25"/>
    <w:rsid w:val="00B36F3A"/>
    <w:rsid w:val="00B372AA"/>
    <w:rsid w:val="00B37D75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0EAB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B30"/>
    <w:rsid w:val="00B62BEF"/>
    <w:rsid w:val="00B635B1"/>
    <w:rsid w:val="00B63658"/>
    <w:rsid w:val="00B63B96"/>
    <w:rsid w:val="00B63CEF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285B"/>
    <w:rsid w:val="00B72868"/>
    <w:rsid w:val="00B7331C"/>
    <w:rsid w:val="00B73583"/>
    <w:rsid w:val="00B739F6"/>
    <w:rsid w:val="00B757FE"/>
    <w:rsid w:val="00B76D2A"/>
    <w:rsid w:val="00B777F2"/>
    <w:rsid w:val="00B77FFB"/>
    <w:rsid w:val="00B81A7B"/>
    <w:rsid w:val="00B81F07"/>
    <w:rsid w:val="00B81FF6"/>
    <w:rsid w:val="00B8209E"/>
    <w:rsid w:val="00B83927"/>
    <w:rsid w:val="00B83F06"/>
    <w:rsid w:val="00B84C08"/>
    <w:rsid w:val="00B84E5E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18F"/>
    <w:rsid w:val="00BA4E8B"/>
    <w:rsid w:val="00BA5484"/>
    <w:rsid w:val="00BA56D2"/>
    <w:rsid w:val="00BA5887"/>
    <w:rsid w:val="00BA58F5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25F0"/>
    <w:rsid w:val="00BC4D2E"/>
    <w:rsid w:val="00BC4E54"/>
    <w:rsid w:val="00BC6363"/>
    <w:rsid w:val="00BC667D"/>
    <w:rsid w:val="00BC74D1"/>
    <w:rsid w:val="00BD0073"/>
    <w:rsid w:val="00BD060F"/>
    <w:rsid w:val="00BD093E"/>
    <w:rsid w:val="00BD35CF"/>
    <w:rsid w:val="00BD48AC"/>
    <w:rsid w:val="00BD4A5D"/>
    <w:rsid w:val="00BD4AE4"/>
    <w:rsid w:val="00BD55BA"/>
    <w:rsid w:val="00BD5762"/>
    <w:rsid w:val="00BD5F1A"/>
    <w:rsid w:val="00BD745D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5E2"/>
    <w:rsid w:val="00BF17FD"/>
    <w:rsid w:val="00BF1EDF"/>
    <w:rsid w:val="00BF3279"/>
    <w:rsid w:val="00BF3374"/>
    <w:rsid w:val="00BF3F37"/>
    <w:rsid w:val="00BF471D"/>
    <w:rsid w:val="00BF512B"/>
    <w:rsid w:val="00BF51F4"/>
    <w:rsid w:val="00BF5247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6071"/>
    <w:rsid w:val="00C07377"/>
    <w:rsid w:val="00C10478"/>
    <w:rsid w:val="00C10910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68FB"/>
    <w:rsid w:val="00C17316"/>
    <w:rsid w:val="00C20F33"/>
    <w:rsid w:val="00C217FF"/>
    <w:rsid w:val="00C226CD"/>
    <w:rsid w:val="00C23EAD"/>
    <w:rsid w:val="00C244D8"/>
    <w:rsid w:val="00C24AA4"/>
    <w:rsid w:val="00C24D21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E0B"/>
    <w:rsid w:val="00C41EB7"/>
    <w:rsid w:val="00C42DFF"/>
    <w:rsid w:val="00C43A6C"/>
    <w:rsid w:val="00C43FCC"/>
    <w:rsid w:val="00C4428F"/>
    <w:rsid w:val="00C44972"/>
    <w:rsid w:val="00C456F3"/>
    <w:rsid w:val="00C45739"/>
    <w:rsid w:val="00C45F08"/>
    <w:rsid w:val="00C46838"/>
    <w:rsid w:val="00C46B7B"/>
    <w:rsid w:val="00C500B5"/>
    <w:rsid w:val="00C5010D"/>
    <w:rsid w:val="00C5079E"/>
    <w:rsid w:val="00C5097D"/>
    <w:rsid w:val="00C50D44"/>
    <w:rsid w:val="00C51DA6"/>
    <w:rsid w:val="00C5269D"/>
    <w:rsid w:val="00C52B72"/>
    <w:rsid w:val="00C537C2"/>
    <w:rsid w:val="00C53AD2"/>
    <w:rsid w:val="00C53FA7"/>
    <w:rsid w:val="00C54995"/>
    <w:rsid w:val="00C54D41"/>
    <w:rsid w:val="00C54EA3"/>
    <w:rsid w:val="00C55464"/>
    <w:rsid w:val="00C55D80"/>
    <w:rsid w:val="00C55E1C"/>
    <w:rsid w:val="00C560D5"/>
    <w:rsid w:val="00C57E2F"/>
    <w:rsid w:val="00C60456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28F3"/>
    <w:rsid w:val="00C72B91"/>
    <w:rsid w:val="00C72EF4"/>
    <w:rsid w:val="00C7363B"/>
    <w:rsid w:val="00C7412A"/>
    <w:rsid w:val="00C754E8"/>
    <w:rsid w:val="00C755E3"/>
    <w:rsid w:val="00C75D2F"/>
    <w:rsid w:val="00C76886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4AEC"/>
    <w:rsid w:val="00C84C4B"/>
    <w:rsid w:val="00C857B3"/>
    <w:rsid w:val="00C85DC0"/>
    <w:rsid w:val="00C860EE"/>
    <w:rsid w:val="00C867A7"/>
    <w:rsid w:val="00C86CFF"/>
    <w:rsid w:val="00C87AD6"/>
    <w:rsid w:val="00C87B8F"/>
    <w:rsid w:val="00C9027A"/>
    <w:rsid w:val="00C9068E"/>
    <w:rsid w:val="00C90B1C"/>
    <w:rsid w:val="00C90D43"/>
    <w:rsid w:val="00C91176"/>
    <w:rsid w:val="00C91218"/>
    <w:rsid w:val="00C929F7"/>
    <w:rsid w:val="00C93490"/>
    <w:rsid w:val="00C93BC6"/>
    <w:rsid w:val="00C93C4B"/>
    <w:rsid w:val="00C94083"/>
    <w:rsid w:val="00C944AB"/>
    <w:rsid w:val="00C9469F"/>
    <w:rsid w:val="00C94CC8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ED8"/>
    <w:rsid w:val="00CA2CE3"/>
    <w:rsid w:val="00CA33BD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1F9C"/>
    <w:rsid w:val="00CB2067"/>
    <w:rsid w:val="00CB37DE"/>
    <w:rsid w:val="00CB4816"/>
    <w:rsid w:val="00CB4899"/>
    <w:rsid w:val="00CB4D5A"/>
    <w:rsid w:val="00CB6855"/>
    <w:rsid w:val="00CB6997"/>
    <w:rsid w:val="00CB7889"/>
    <w:rsid w:val="00CB79B1"/>
    <w:rsid w:val="00CB7BC4"/>
    <w:rsid w:val="00CC040E"/>
    <w:rsid w:val="00CC05E6"/>
    <w:rsid w:val="00CC111F"/>
    <w:rsid w:val="00CC1E1C"/>
    <w:rsid w:val="00CC3806"/>
    <w:rsid w:val="00CC3E12"/>
    <w:rsid w:val="00CC3EA0"/>
    <w:rsid w:val="00CC469C"/>
    <w:rsid w:val="00CC4DF5"/>
    <w:rsid w:val="00CC4E43"/>
    <w:rsid w:val="00CC51F4"/>
    <w:rsid w:val="00CC5C3E"/>
    <w:rsid w:val="00CC5D4D"/>
    <w:rsid w:val="00CC66FA"/>
    <w:rsid w:val="00CC67A1"/>
    <w:rsid w:val="00CC71A0"/>
    <w:rsid w:val="00CC7B45"/>
    <w:rsid w:val="00CD09B7"/>
    <w:rsid w:val="00CD0B1E"/>
    <w:rsid w:val="00CD1188"/>
    <w:rsid w:val="00CD15BB"/>
    <w:rsid w:val="00CD2668"/>
    <w:rsid w:val="00CD2ED1"/>
    <w:rsid w:val="00CD337B"/>
    <w:rsid w:val="00CD4CD9"/>
    <w:rsid w:val="00CD4E64"/>
    <w:rsid w:val="00CD529C"/>
    <w:rsid w:val="00CD63B2"/>
    <w:rsid w:val="00CD652C"/>
    <w:rsid w:val="00CD6B8F"/>
    <w:rsid w:val="00CD6CA5"/>
    <w:rsid w:val="00CD6FCC"/>
    <w:rsid w:val="00CD7B72"/>
    <w:rsid w:val="00CE06E7"/>
    <w:rsid w:val="00CE0744"/>
    <w:rsid w:val="00CE0F52"/>
    <w:rsid w:val="00CE106F"/>
    <w:rsid w:val="00CE1237"/>
    <w:rsid w:val="00CE1A49"/>
    <w:rsid w:val="00CE1E7C"/>
    <w:rsid w:val="00CE277C"/>
    <w:rsid w:val="00CE292F"/>
    <w:rsid w:val="00CE2C47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743E"/>
    <w:rsid w:val="00D018A7"/>
    <w:rsid w:val="00D01A7D"/>
    <w:rsid w:val="00D01D27"/>
    <w:rsid w:val="00D01F13"/>
    <w:rsid w:val="00D027B2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07A7"/>
    <w:rsid w:val="00D115C3"/>
    <w:rsid w:val="00D1189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A27"/>
    <w:rsid w:val="00D20C89"/>
    <w:rsid w:val="00D212E2"/>
    <w:rsid w:val="00D21443"/>
    <w:rsid w:val="00D235FD"/>
    <w:rsid w:val="00D23661"/>
    <w:rsid w:val="00D239A7"/>
    <w:rsid w:val="00D23F47"/>
    <w:rsid w:val="00D248DC"/>
    <w:rsid w:val="00D24B5D"/>
    <w:rsid w:val="00D25297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50EA"/>
    <w:rsid w:val="00D352F6"/>
    <w:rsid w:val="00D35CFA"/>
    <w:rsid w:val="00D366D2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FE9"/>
    <w:rsid w:val="00D42335"/>
    <w:rsid w:val="00D42943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60854"/>
    <w:rsid w:val="00D615DF"/>
    <w:rsid w:val="00D61AF5"/>
    <w:rsid w:val="00D61E32"/>
    <w:rsid w:val="00D62095"/>
    <w:rsid w:val="00D638C2"/>
    <w:rsid w:val="00D63D1A"/>
    <w:rsid w:val="00D640A3"/>
    <w:rsid w:val="00D64758"/>
    <w:rsid w:val="00D64B69"/>
    <w:rsid w:val="00D652B5"/>
    <w:rsid w:val="00D657F4"/>
    <w:rsid w:val="00D65966"/>
    <w:rsid w:val="00D65C07"/>
    <w:rsid w:val="00D66499"/>
    <w:rsid w:val="00D671B8"/>
    <w:rsid w:val="00D6722F"/>
    <w:rsid w:val="00D67AB9"/>
    <w:rsid w:val="00D700AD"/>
    <w:rsid w:val="00D708B0"/>
    <w:rsid w:val="00D70D8F"/>
    <w:rsid w:val="00D713FD"/>
    <w:rsid w:val="00D7149A"/>
    <w:rsid w:val="00D71B4D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191"/>
    <w:rsid w:val="00D77AF9"/>
    <w:rsid w:val="00D77B1D"/>
    <w:rsid w:val="00D800BC"/>
    <w:rsid w:val="00D8021F"/>
    <w:rsid w:val="00D80383"/>
    <w:rsid w:val="00D80BDA"/>
    <w:rsid w:val="00D81017"/>
    <w:rsid w:val="00D820CF"/>
    <w:rsid w:val="00D823C6"/>
    <w:rsid w:val="00D83480"/>
    <w:rsid w:val="00D83497"/>
    <w:rsid w:val="00D84E2F"/>
    <w:rsid w:val="00D84F92"/>
    <w:rsid w:val="00D8500B"/>
    <w:rsid w:val="00D85761"/>
    <w:rsid w:val="00D857D7"/>
    <w:rsid w:val="00D85D70"/>
    <w:rsid w:val="00D8615B"/>
    <w:rsid w:val="00D871CE"/>
    <w:rsid w:val="00D87270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613D"/>
    <w:rsid w:val="00D9704D"/>
    <w:rsid w:val="00D977E9"/>
    <w:rsid w:val="00D97B8A"/>
    <w:rsid w:val="00DA1E71"/>
    <w:rsid w:val="00DA210E"/>
    <w:rsid w:val="00DA2A4E"/>
    <w:rsid w:val="00DA2D31"/>
    <w:rsid w:val="00DA305E"/>
    <w:rsid w:val="00DA4E27"/>
    <w:rsid w:val="00DA5417"/>
    <w:rsid w:val="00DA56E8"/>
    <w:rsid w:val="00DA5B30"/>
    <w:rsid w:val="00DA6066"/>
    <w:rsid w:val="00DA6130"/>
    <w:rsid w:val="00DA64C6"/>
    <w:rsid w:val="00DA6990"/>
    <w:rsid w:val="00DA70FE"/>
    <w:rsid w:val="00DA716E"/>
    <w:rsid w:val="00DB0292"/>
    <w:rsid w:val="00DB12C5"/>
    <w:rsid w:val="00DB19A3"/>
    <w:rsid w:val="00DB27F9"/>
    <w:rsid w:val="00DB377D"/>
    <w:rsid w:val="00DB42A3"/>
    <w:rsid w:val="00DB50C5"/>
    <w:rsid w:val="00DB59AD"/>
    <w:rsid w:val="00DB6054"/>
    <w:rsid w:val="00DB6E10"/>
    <w:rsid w:val="00DB6FD5"/>
    <w:rsid w:val="00DB749C"/>
    <w:rsid w:val="00DB7C01"/>
    <w:rsid w:val="00DC046D"/>
    <w:rsid w:val="00DC0BB6"/>
    <w:rsid w:val="00DC112E"/>
    <w:rsid w:val="00DC166A"/>
    <w:rsid w:val="00DC2D36"/>
    <w:rsid w:val="00DC31FA"/>
    <w:rsid w:val="00DC3D86"/>
    <w:rsid w:val="00DC4F13"/>
    <w:rsid w:val="00DC53EF"/>
    <w:rsid w:val="00DC5E99"/>
    <w:rsid w:val="00DC5FB3"/>
    <w:rsid w:val="00DC6129"/>
    <w:rsid w:val="00DC631A"/>
    <w:rsid w:val="00DC6DC7"/>
    <w:rsid w:val="00DD0125"/>
    <w:rsid w:val="00DD017F"/>
    <w:rsid w:val="00DD0BB3"/>
    <w:rsid w:val="00DD126B"/>
    <w:rsid w:val="00DD1AE7"/>
    <w:rsid w:val="00DD3166"/>
    <w:rsid w:val="00DD3666"/>
    <w:rsid w:val="00DD3847"/>
    <w:rsid w:val="00DD3A6E"/>
    <w:rsid w:val="00DD50A2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608"/>
    <w:rsid w:val="00DE58D0"/>
    <w:rsid w:val="00DE602F"/>
    <w:rsid w:val="00DE654F"/>
    <w:rsid w:val="00DE6BFB"/>
    <w:rsid w:val="00DF0054"/>
    <w:rsid w:val="00DF005D"/>
    <w:rsid w:val="00DF00B9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CEF"/>
    <w:rsid w:val="00DF69A0"/>
    <w:rsid w:val="00DF6C7A"/>
    <w:rsid w:val="00DF6FCF"/>
    <w:rsid w:val="00DF7DB1"/>
    <w:rsid w:val="00DF7F58"/>
    <w:rsid w:val="00E005BD"/>
    <w:rsid w:val="00E013F8"/>
    <w:rsid w:val="00E01521"/>
    <w:rsid w:val="00E01E00"/>
    <w:rsid w:val="00E0203C"/>
    <w:rsid w:val="00E022FC"/>
    <w:rsid w:val="00E02F50"/>
    <w:rsid w:val="00E04BB2"/>
    <w:rsid w:val="00E05500"/>
    <w:rsid w:val="00E0554A"/>
    <w:rsid w:val="00E058E7"/>
    <w:rsid w:val="00E05D1C"/>
    <w:rsid w:val="00E060FC"/>
    <w:rsid w:val="00E07799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C1C"/>
    <w:rsid w:val="00E151C0"/>
    <w:rsid w:val="00E15432"/>
    <w:rsid w:val="00E158A7"/>
    <w:rsid w:val="00E158E4"/>
    <w:rsid w:val="00E161A6"/>
    <w:rsid w:val="00E16C70"/>
    <w:rsid w:val="00E17A3B"/>
    <w:rsid w:val="00E17C60"/>
    <w:rsid w:val="00E17CA0"/>
    <w:rsid w:val="00E17FA2"/>
    <w:rsid w:val="00E20025"/>
    <w:rsid w:val="00E201DD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8EF"/>
    <w:rsid w:val="00E24CA8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84E"/>
    <w:rsid w:val="00E34B6E"/>
    <w:rsid w:val="00E3526B"/>
    <w:rsid w:val="00E3630A"/>
    <w:rsid w:val="00E364CC"/>
    <w:rsid w:val="00E36BE1"/>
    <w:rsid w:val="00E3723A"/>
    <w:rsid w:val="00E377FD"/>
    <w:rsid w:val="00E37860"/>
    <w:rsid w:val="00E40640"/>
    <w:rsid w:val="00E40A4E"/>
    <w:rsid w:val="00E410E5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886"/>
    <w:rsid w:val="00E476F4"/>
    <w:rsid w:val="00E47AEF"/>
    <w:rsid w:val="00E512D9"/>
    <w:rsid w:val="00E51378"/>
    <w:rsid w:val="00E517C3"/>
    <w:rsid w:val="00E51E8D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335"/>
    <w:rsid w:val="00E61B94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58EC"/>
    <w:rsid w:val="00E75B4D"/>
    <w:rsid w:val="00E76421"/>
    <w:rsid w:val="00E76FD0"/>
    <w:rsid w:val="00E7776E"/>
    <w:rsid w:val="00E77CE1"/>
    <w:rsid w:val="00E80928"/>
    <w:rsid w:val="00E80955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542"/>
    <w:rsid w:val="00E8360C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161"/>
    <w:rsid w:val="00E94689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7237"/>
    <w:rsid w:val="00EB73C3"/>
    <w:rsid w:val="00EB7460"/>
    <w:rsid w:val="00EB7B69"/>
    <w:rsid w:val="00EC139C"/>
    <w:rsid w:val="00EC168A"/>
    <w:rsid w:val="00EC1D1E"/>
    <w:rsid w:val="00EC1DF7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71CE"/>
    <w:rsid w:val="00EC7858"/>
    <w:rsid w:val="00ED00DD"/>
    <w:rsid w:val="00ED0726"/>
    <w:rsid w:val="00ED0767"/>
    <w:rsid w:val="00ED1006"/>
    <w:rsid w:val="00ED1BB4"/>
    <w:rsid w:val="00ED298A"/>
    <w:rsid w:val="00ED2A60"/>
    <w:rsid w:val="00ED3808"/>
    <w:rsid w:val="00ED454D"/>
    <w:rsid w:val="00ED4AFA"/>
    <w:rsid w:val="00ED635F"/>
    <w:rsid w:val="00ED6BD6"/>
    <w:rsid w:val="00ED6E55"/>
    <w:rsid w:val="00ED78C9"/>
    <w:rsid w:val="00EE024D"/>
    <w:rsid w:val="00EE0D13"/>
    <w:rsid w:val="00EE1F98"/>
    <w:rsid w:val="00EE280C"/>
    <w:rsid w:val="00EE28F5"/>
    <w:rsid w:val="00EE35AB"/>
    <w:rsid w:val="00EE6B5A"/>
    <w:rsid w:val="00EE72A0"/>
    <w:rsid w:val="00EE7CE1"/>
    <w:rsid w:val="00EF00FF"/>
    <w:rsid w:val="00EF015B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6724"/>
    <w:rsid w:val="00EF7008"/>
    <w:rsid w:val="00EF7C03"/>
    <w:rsid w:val="00F00459"/>
    <w:rsid w:val="00F0098A"/>
    <w:rsid w:val="00F00A11"/>
    <w:rsid w:val="00F013C0"/>
    <w:rsid w:val="00F01A5F"/>
    <w:rsid w:val="00F01AA2"/>
    <w:rsid w:val="00F02552"/>
    <w:rsid w:val="00F02924"/>
    <w:rsid w:val="00F02E1F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10AC"/>
    <w:rsid w:val="00F11372"/>
    <w:rsid w:val="00F11846"/>
    <w:rsid w:val="00F118C9"/>
    <w:rsid w:val="00F11C86"/>
    <w:rsid w:val="00F12093"/>
    <w:rsid w:val="00F13364"/>
    <w:rsid w:val="00F13946"/>
    <w:rsid w:val="00F13A6E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5D1B"/>
    <w:rsid w:val="00F26A1E"/>
    <w:rsid w:val="00F26E23"/>
    <w:rsid w:val="00F276AD"/>
    <w:rsid w:val="00F27994"/>
    <w:rsid w:val="00F27FAF"/>
    <w:rsid w:val="00F30631"/>
    <w:rsid w:val="00F30648"/>
    <w:rsid w:val="00F30828"/>
    <w:rsid w:val="00F313D6"/>
    <w:rsid w:val="00F3166F"/>
    <w:rsid w:val="00F31EE4"/>
    <w:rsid w:val="00F3219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34C6"/>
    <w:rsid w:val="00F434D2"/>
    <w:rsid w:val="00F43D4A"/>
    <w:rsid w:val="00F43F65"/>
    <w:rsid w:val="00F45791"/>
    <w:rsid w:val="00F457DA"/>
    <w:rsid w:val="00F4606E"/>
    <w:rsid w:val="00F462DB"/>
    <w:rsid w:val="00F468C8"/>
    <w:rsid w:val="00F47099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4D2"/>
    <w:rsid w:val="00F570BF"/>
    <w:rsid w:val="00F57485"/>
    <w:rsid w:val="00F57752"/>
    <w:rsid w:val="00F607C5"/>
    <w:rsid w:val="00F60DEA"/>
    <w:rsid w:val="00F61363"/>
    <w:rsid w:val="00F6302A"/>
    <w:rsid w:val="00F63838"/>
    <w:rsid w:val="00F63990"/>
    <w:rsid w:val="00F643D1"/>
    <w:rsid w:val="00F64C2B"/>
    <w:rsid w:val="00F64DC0"/>
    <w:rsid w:val="00F651BE"/>
    <w:rsid w:val="00F651C7"/>
    <w:rsid w:val="00F65F27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45E4"/>
    <w:rsid w:val="00F7492F"/>
    <w:rsid w:val="00F74BB9"/>
    <w:rsid w:val="00F75582"/>
    <w:rsid w:val="00F755A8"/>
    <w:rsid w:val="00F75791"/>
    <w:rsid w:val="00F75A12"/>
    <w:rsid w:val="00F75A76"/>
    <w:rsid w:val="00F76EFA"/>
    <w:rsid w:val="00F771F2"/>
    <w:rsid w:val="00F800BF"/>
    <w:rsid w:val="00F804BE"/>
    <w:rsid w:val="00F80BA0"/>
    <w:rsid w:val="00F80BF8"/>
    <w:rsid w:val="00F80F50"/>
    <w:rsid w:val="00F817CE"/>
    <w:rsid w:val="00F81B7B"/>
    <w:rsid w:val="00F81DA0"/>
    <w:rsid w:val="00F82062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038"/>
    <w:rsid w:val="00F872AD"/>
    <w:rsid w:val="00F874F0"/>
    <w:rsid w:val="00F87A58"/>
    <w:rsid w:val="00F90344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63B0"/>
    <w:rsid w:val="00F96985"/>
    <w:rsid w:val="00F96B5B"/>
    <w:rsid w:val="00F96C91"/>
    <w:rsid w:val="00F97838"/>
    <w:rsid w:val="00FA007C"/>
    <w:rsid w:val="00FA070D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C09"/>
    <w:rsid w:val="00FA55BB"/>
    <w:rsid w:val="00FA6877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BA8"/>
    <w:rsid w:val="00FB7389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3C3"/>
    <w:rsid w:val="00FC6469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B87"/>
    <w:rsid w:val="00FD44B9"/>
    <w:rsid w:val="00FD4578"/>
    <w:rsid w:val="00FD47ED"/>
    <w:rsid w:val="00FD5C85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62B1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671B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71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71B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B5D2C8-E126-456B-A6D1-E9A39B6AE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115868-FC4D-4C31-B803-69F0E64EC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2018-08-10T07:41:00Z</dcterms:created>
  <dcterms:modified xsi:type="dcterms:W3CDTF">2018-08-10T07:41:00Z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